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723140BE" w:rsidR="001E41F3" w:rsidRDefault="001E41F3">
      <w:pPr>
        <w:pStyle w:val="CRCoverPage"/>
        <w:tabs>
          <w:tab w:val="right" w:pos="9639"/>
        </w:tabs>
        <w:spacing w:after="0"/>
        <w:rPr>
          <w:b/>
          <w:i/>
          <w:noProof/>
          <w:sz w:val="28"/>
        </w:rPr>
      </w:pPr>
      <w:r>
        <w:rPr>
          <w:b/>
          <w:noProof/>
          <w:sz w:val="24"/>
        </w:rPr>
        <w:t>3GPP TSG-</w:t>
      </w:r>
      <w:r w:rsidR="00AE67BE">
        <w:rPr>
          <w:b/>
          <w:noProof/>
          <w:sz w:val="24"/>
        </w:rPr>
        <w:t>RAN</w:t>
      </w:r>
      <w:r w:rsidR="004A12BF">
        <w:rPr>
          <w:b/>
          <w:noProof/>
          <w:sz w:val="24"/>
        </w:rPr>
        <w:t>5</w:t>
      </w:r>
      <w:r w:rsidR="00C66BA2">
        <w:rPr>
          <w:b/>
          <w:noProof/>
          <w:sz w:val="24"/>
        </w:rPr>
        <w:t xml:space="preserve"> </w:t>
      </w:r>
      <w:r>
        <w:rPr>
          <w:b/>
          <w:noProof/>
          <w:sz w:val="24"/>
        </w:rPr>
        <w:t>Meeting #</w:t>
      </w:r>
      <w:r w:rsidR="004A12BF">
        <w:rPr>
          <w:b/>
          <w:noProof/>
          <w:sz w:val="24"/>
        </w:rPr>
        <w:t>9</w:t>
      </w:r>
      <w:r w:rsidR="007701BD">
        <w:rPr>
          <w:b/>
          <w:noProof/>
          <w:sz w:val="24"/>
        </w:rPr>
        <w:t>3</w:t>
      </w:r>
      <w:bookmarkStart w:id="0" w:name="_GoBack"/>
      <w:bookmarkEnd w:id="0"/>
      <w:r w:rsidR="004A12BF">
        <w:rPr>
          <w:b/>
          <w:noProof/>
          <w:sz w:val="24"/>
        </w:rPr>
        <w:t>-e</w:t>
      </w:r>
      <w:r>
        <w:rPr>
          <w:b/>
          <w:i/>
          <w:noProof/>
          <w:sz w:val="28"/>
        </w:rPr>
        <w:tab/>
      </w:r>
      <w:r w:rsidR="004A12BF">
        <w:rPr>
          <w:b/>
          <w:i/>
          <w:noProof/>
          <w:sz w:val="28"/>
        </w:rPr>
        <w:t>R5-2</w:t>
      </w:r>
      <w:r w:rsidR="00177A92">
        <w:rPr>
          <w:b/>
          <w:i/>
          <w:noProof/>
          <w:sz w:val="28"/>
        </w:rPr>
        <w:t>1</w:t>
      </w:r>
      <w:r w:rsidR="007701BD">
        <w:rPr>
          <w:b/>
          <w:i/>
          <w:noProof/>
          <w:sz w:val="28"/>
        </w:rPr>
        <w:t>7616</w:t>
      </w:r>
    </w:p>
    <w:p w14:paraId="7CB45193" w14:textId="7858624B" w:rsidR="001E41F3" w:rsidRDefault="00114168" w:rsidP="005E2C44">
      <w:pPr>
        <w:pStyle w:val="CRCoverPage"/>
        <w:outlineLvl w:val="0"/>
        <w:rPr>
          <w:b/>
          <w:noProof/>
          <w:sz w:val="24"/>
        </w:rPr>
      </w:pPr>
      <w:r>
        <w:rPr>
          <w:b/>
          <w:noProof/>
          <w:sz w:val="24"/>
        </w:rPr>
        <w:t>Electronic Meeting, 8</w:t>
      </w:r>
      <w:r w:rsidR="00DC28A9" w:rsidRPr="00AB5C87">
        <w:rPr>
          <w:b/>
          <w:noProof/>
          <w:sz w:val="24"/>
          <w:vertAlign w:val="superscript"/>
        </w:rPr>
        <w:t>th</w:t>
      </w:r>
      <w:r w:rsidR="00DC28A9">
        <w:rPr>
          <w:b/>
          <w:noProof/>
          <w:sz w:val="24"/>
        </w:rPr>
        <w:t xml:space="preserve"> </w:t>
      </w:r>
      <w:r>
        <w:rPr>
          <w:b/>
          <w:noProof/>
          <w:sz w:val="24"/>
        </w:rPr>
        <w:t>November</w:t>
      </w:r>
      <w:r w:rsidR="00DC28A9">
        <w:rPr>
          <w:b/>
          <w:noProof/>
          <w:sz w:val="24"/>
        </w:rPr>
        <w:t xml:space="preserve"> – </w:t>
      </w:r>
      <w:r>
        <w:rPr>
          <w:b/>
          <w:noProof/>
          <w:sz w:val="24"/>
        </w:rPr>
        <w:t>19</w:t>
      </w:r>
      <w:r w:rsidR="00DC28A9" w:rsidRPr="004A12BF">
        <w:rPr>
          <w:b/>
          <w:noProof/>
          <w:sz w:val="24"/>
          <w:vertAlign w:val="superscript"/>
        </w:rPr>
        <w:t>th</w:t>
      </w:r>
      <w:r w:rsidR="00DC28A9">
        <w:rPr>
          <w:b/>
          <w:noProof/>
          <w:sz w:val="24"/>
        </w:rPr>
        <w:t xml:space="preserve"> </w:t>
      </w:r>
      <w:r>
        <w:rPr>
          <w:b/>
          <w:noProof/>
          <w:sz w:val="24"/>
        </w:rPr>
        <w:t>November</w:t>
      </w:r>
      <w:r w:rsidR="00DC28A9">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D00DF5" w14:paraId="3999489E" w14:textId="77777777" w:rsidTr="00547111">
        <w:tc>
          <w:tcPr>
            <w:tcW w:w="142" w:type="dxa"/>
            <w:tcBorders>
              <w:left w:val="single" w:sz="4" w:space="0" w:color="auto"/>
            </w:tcBorders>
          </w:tcPr>
          <w:p w14:paraId="4DDA7F40" w14:textId="77777777" w:rsidR="00D00DF5" w:rsidRDefault="00D00DF5" w:rsidP="00D00DF5">
            <w:pPr>
              <w:pStyle w:val="CRCoverPage"/>
              <w:spacing w:after="0"/>
              <w:jc w:val="right"/>
              <w:rPr>
                <w:noProof/>
              </w:rPr>
            </w:pPr>
          </w:p>
        </w:tc>
        <w:tc>
          <w:tcPr>
            <w:tcW w:w="1559" w:type="dxa"/>
            <w:shd w:val="pct30" w:color="FFFF00" w:fill="auto"/>
          </w:tcPr>
          <w:p w14:paraId="52508B66" w14:textId="4FBA587D" w:rsidR="00D00DF5" w:rsidRPr="00410371" w:rsidRDefault="00DC28A9" w:rsidP="00A81BC1">
            <w:pPr>
              <w:pStyle w:val="CRCoverPage"/>
              <w:spacing w:after="0"/>
              <w:jc w:val="right"/>
              <w:rPr>
                <w:b/>
                <w:noProof/>
                <w:sz w:val="28"/>
              </w:rPr>
            </w:pPr>
            <w:r>
              <w:rPr>
                <w:b/>
                <w:noProof/>
                <w:sz w:val="28"/>
              </w:rPr>
              <w:t>38.</w:t>
            </w:r>
            <w:r w:rsidR="00772478">
              <w:rPr>
                <w:b/>
                <w:noProof/>
                <w:sz w:val="28"/>
              </w:rPr>
              <w:t>521-</w:t>
            </w:r>
            <w:r w:rsidR="00A81BC1">
              <w:rPr>
                <w:b/>
                <w:noProof/>
                <w:sz w:val="28"/>
              </w:rPr>
              <w:t>3</w:t>
            </w:r>
          </w:p>
        </w:tc>
        <w:tc>
          <w:tcPr>
            <w:tcW w:w="709" w:type="dxa"/>
          </w:tcPr>
          <w:p w14:paraId="77009707" w14:textId="3ACD8E69" w:rsidR="00D00DF5" w:rsidRDefault="00D00DF5" w:rsidP="00D00DF5">
            <w:pPr>
              <w:pStyle w:val="CRCoverPage"/>
              <w:spacing w:after="0"/>
              <w:jc w:val="center"/>
              <w:rPr>
                <w:noProof/>
              </w:rPr>
            </w:pPr>
            <w:r>
              <w:rPr>
                <w:b/>
                <w:noProof/>
                <w:sz w:val="28"/>
              </w:rPr>
              <w:t>CR</w:t>
            </w:r>
          </w:p>
        </w:tc>
        <w:tc>
          <w:tcPr>
            <w:tcW w:w="1276" w:type="dxa"/>
            <w:shd w:val="pct30" w:color="FFFF00" w:fill="auto"/>
          </w:tcPr>
          <w:p w14:paraId="6CAED29D" w14:textId="75BAE299" w:rsidR="00D00DF5" w:rsidRPr="00410371" w:rsidRDefault="007701BD" w:rsidP="005D7A25">
            <w:pPr>
              <w:pStyle w:val="CRCoverPage"/>
              <w:spacing w:after="0"/>
              <w:jc w:val="center"/>
              <w:rPr>
                <w:noProof/>
              </w:rPr>
            </w:pPr>
            <w:r>
              <w:rPr>
                <w:b/>
                <w:noProof/>
                <w:sz w:val="28"/>
              </w:rPr>
              <w:t>1232</w:t>
            </w:r>
          </w:p>
        </w:tc>
        <w:tc>
          <w:tcPr>
            <w:tcW w:w="709" w:type="dxa"/>
          </w:tcPr>
          <w:p w14:paraId="09D2C09B" w14:textId="1C7608BE" w:rsidR="00D00DF5" w:rsidRDefault="00D00DF5" w:rsidP="00D00DF5">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D508EE3" w:rsidR="00D00DF5" w:rsidRPr="007A3B38" w:rsidRDefault="00DC28A9" w:rsidP="00D00DF5">
            <w:pPr>
              <w:pStyle w:val="CRCoverPage"/>
              <w:spacing w:after="0"/>
              <w:jc w:val="center"/>
              <w:rPr>
                <w:b/>
                <w:noProof/>
                <w:sz w:val="28"/>
              </w:rPr>
            </w:pPr>
            <w:r>
              <w:rPr>
                <w:b/>
                <w:noProof/>
                <w:sz w:val="28"/>
              </w:rPr>
              <w:t>-</w:t>
            </w:r>
          </w:p>
        </w:tc>
        <w:tc>
          <w:tcPr>
            <w:tcW w:w="2410" w:type="dxa"/>
          </w:tcPr>
          <w:p w14:paraId="5D4AEAE9" w14:textId="3727D67D" w:rsidR="00D00DF5" w:rsidRDefault="00D00DF5" w:rsidP="00D00DF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B928F4C" w:rsidR="00D00DF5" w:rsidRPr="00772478" w:rsidRDefault="00772478" w:rsidP="00A81BC1">
            <w:pPr>
              <w:pStyle w:val="CRCoverPage"/>
              <w:spacing w:after="0"/>
              <w:jc w:val="center"/>
              <w:rPr>
                <w:b/>
                <w:noProof/>
                <w:sz w:val="28"/>
              </w:rPr>
            </w:pPr>
            <w:r w:rsidRPr="00772478">
              <w:rPr>
                <w:rFonts w:hint="eastAsia"/>
                <w:b/>
                <w:noProof/>
                <w:sz w:val="28"/>
              </w:rPr>
              <w:t>17.</w:t>
            </w:r>
            <w:r w:rsidR="00A81BC1">
              <w:rPr>
                <w:b/>
                <w:noProof/>
                <w:sz w:val="28"/>
              </w:rPr>
              <w:t>2</w:t>
            </w:r>
            <w:r w:rsidRPr="00772478">
              <w:rPr>
                <w:rFonts w:hint="eastAsia"/>
                <w:b/>
                <w:noProof/>
                <w:sz w:val="28"/>
              </w:rPr>
              <w:t>.0</w:t>
            </w:r>
          </w:p>
        </w:tc>
        <w:tc>
          <w:tcPr>
            <w:tcW w:w="143" w:type="dxa"/>
            <w:tcBorders>
              <w:right w:val="single" w:sz="4" w:space="0" w:color="auto"/>
            </w:tcBorders>
          </w:tcPr>
          <w:p w14:paraId="399238C9" w14:textId="77777777" w:rsidR="00D00DF5" w:rsidRDefault="00D00DF5" w:rsidP="00D00DF5">
            <w:pPr>
              <w:pStyle w:val="CRCoverPage"/>
              <w:spacing w:after="0"/>
              <w:rPr>
                <w:noProof/>
              </w:rPr>
            </w:pPr>
          </w:p>
        </w:tc>
      </w:tr>
      <w:tr w:rsidR="00D00DF5" w14:paraId="7DC9F5A2" w14:textId="77777777" w:rsidTr="00547111">
        <w:tc>
          <w:tcPr>
            <w:tcW w:w="9641" w:type="dxa"/>
            <w:gridSpan w:val="9"/>
            <w:tcBorders>
              <w:left w:val="single" w:sz="4" w:space="0" w:color="auto"/>
              <w:right w:val="single" w:sz="4" w:space="0" w:color="auto"/>
            </w:tcBorders>
          </w:tcPr>
          <w:p w14:paraId="4883A7D2" w14:textId="77777777" w:rsidR="00D00DF5" w:rsidRDefault="00D00DF5" w:rsidP="00D00DF5">
            <w:pPr>
              <w:pStyle w:val="CRCoverPage"/>
              <w:spacing w:after="0"/>
              <w:rPr>
                <w:noProof/>
              </w:rPr>
            </w:pPr>
          </w:p>
        </w:tc>
      </w:tr>
      <w:tr w:rsidR="00D00DF5" w14:paraId="266B4BDF" w14:textId="77777777" w:rsidTr="00547111">
        <w:tc>
          <w:tcPr>
            <w:tcW w:w="9641" w:type="dxa"/>
            <w:gridSpan w:val="9"/>
            <w:tcBorders>
              <w:top w:val="single" w:sz="4" w:space="0" w:color="auto"/>
            </w:tcBorders>
          </w:tcPr>
          <w:p w14:paraId="47E13998" w14:textId="77777777" w:rsidR="00D00DF5" w:rsidRPr="00F25D98" w:rsidRDefault="00D00DF5" w:rsidP="00D00DF5">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D00DF5" w14:paraId="296CF086" w14:textId="77777777" w:rsidTr="00547111">
        <w:tc>
          <w:tcPr>
            <w:tcW w:w="9641" w:type="dxa"/>
            <w:gridSpan w:val="9"/>
          </w:tcPr>
          <w:p w14:paraId="7D4A60B5" w14:textId="77777777" w:rsidR="00D00DF5" w:rsidRDefault="00D00DF5" w:rsidP="00D00DF5">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01EAFA1" w:rsidR="001E41F3" w:rsidRDefault="007701BD">
            <w:pPr>
              <w:pStyle w:val="CRCoverPage"/>
              <w:spacing w:after="0"/>
              <w:ind w:left="100"/>
              <w:rPr>
                <w:noProof/>
              </w:rPr>
            </w:pPr>
            <w:r w:rsidRPr="007701BD">
              <w:rPr>
                <w:noProof/>
              </w:rPr>
              <w:t>Correction to EN-DC Tx test cases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4A12BF" w14:paraId="46D5D7C2" w14:textId="77777777" w:rsidTr="00547111">
        <w:tc>
          <w:tcPr>
            <w:tcW w:w="1843" w:type="dxa"/>
            <w:tcBorders>
              <w:left w:val="single" w:sz="4" w:space="0" w:color="auto"/>
            </w:tcBorders>
          </w:tcPr>
          <w:p w14:paraId="45A6C2C4" w14:textId="77777777" w:rsidR="004A12BF" w:rsidRDefault="004A12BF" w:rsidP="004A12B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FE0E11" w:rsidR="004A12BF" w:rsidRDefault="006A1458" w:rsidP="00DC28A9">
            <w:pPr>
              <w:pStyle w:val="CRCoverPage"/>
              <w:spacing w:after="0"/>
              <w:ind w:left="100"/>
              <w:rPr>
                <w:noProof/>
              </w:rPr>
            </w:pPr>
            <w:r w:rsidRPr="003F3053">
              <w:t>Bureau Veritas</w:t>
            </w:r>
          </w:p>
        </w:tc>
      </w:tr>
      <w:tr w:rsidR="004A12BF" w14:paraId="4196B218" w14:textId="77777777" w:rsidTr="00547111">
        <w:tc>
          <w:tcPr>
            <w:tcW w:w="1843" w:type="dxa"/>
            <w:tcBorders>
              <w:left w:val="single" w:sz="4" w:space="0" w:color="auto"/>
            </w:tcBorders>
          </w:tcPr>
          <w:p w14:paraId="14C300BA" w14:textId="77777777" w:rsidR="004A12BF" w:rsidRDefault="004A12BF" w:rsidP="004A12B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902F451" w:rsidR="004A12BF" w:rsidRDefault="004A12BF" w:rsidP="004A12BF">
            <w:pPr>
              <w:pStyle w:val="CRCoverPage"/>
              <w:spacing w:after="0"/>
              <w:ind w:left="100"/>
              <w:rPr>
                <w:noProof/>
              </w:rPr>
            </w:pPr>
            <w:r>
              <w:t>R5</w:t>
            </w:r>
          </w:p>
        </w:tc>
      </w:tr>
      <w:tr w:rsidR="004A12BF" w14:paraId="76303739" w14:textId="77777777" w:rsidTr="00547111">
        <w:tc>
          <w:tcPr>
            <w:tcW w:w="1843" w:type="dxa"/>
            <w:tcBorders>
              <w:left w:val="single" w:sz="4" w:space="0" w:color="auto"/>
            </w:tcBorders>
          </w:tcPr>
          <w:p w14:paraId="4D3B1657" w14:textId="77777777" w:rsidR="004A12BF" w:rsidRDefault="004A12BF" w:rsidP="004A12BF">
            <w:pPr>
              <w:pStyle w:val="CRCoverPage"/>
              <w:spacing w:after="0"/>
              <w:rPr>
                <w:b/>
                <w:i/>
                <w:noProof/>
                <w:sz w:val="8"/>
                <w:szCs w:val="8"/>
              </w:rPr>
            </w:pPr>
          </w:p>
        </w:tc>
        <w:tc>
          <w:tcPr>
            <w:tcW w:w="7797" w:type="dxa"/>
            <w:gridSpan w:val="10"/>
            <w:tcBorders>
              <w:right w:val="single" w:sz="4" w:space="0" w:color="auto"/>
            </w:tcBorders>
          </w:tcPr>
          <w:p w14:paraId="6ED4D65A" w14:textId="77777777" w:rsidR="004A12BF" w:rsidRDefault="004A12BF" w:rsidP="004A12BF">
            <w:pPr>
              <w:pStyle w:val="CRCoverPage"/>
              <w:spacing w:after="0"/>
              <w:rPr>
                <w:noProof/>
                <w:sz w:val="8"/>
                <w:szCs w:val="8"/>
              </w:rPr>
            </w:pPr>
          </w:p>
        </w:tc>
      </w:tr>
      <w:tr w:rsidR="004A12BF" w14:paraId="50563E52" w14:textId="77777777" w:rsidTr="00547111">
        <w:tc>
          <w:tcPr>
            <w:tcW w:w="1843" w:type="dxa"/>
            <w:tcBorders>
              <w:left w:val="single" w:sz="4" w:space="0" w:color="auto"/>
            </w:tcBorders>
          </w:tcPr>
          <w:p w14:paraId="32C381B7" w14:textId="77777777" w:rsidR="004A12BF" w:rsidRDefault="004A12BF" w:rsidP="004A12BF">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00EF1133" w:rsidR="004A12BF" w:rsidRDefault="004A12BF" w:rsidP="004A12BF">
            <w:pPr>
              <w:pStyle w:val="CRCoverPage"/>
              <w:spacing w:after="0"/>
              <w:ind w:left="100"/>
              <w:rPr>
                <w:noProof/>
              </w:rPr>
            </w:pPr>
            <w:r w:rsidRPr="00EE3E9D">
              <w:t>5GS_NR_LTE-UEConTest</w:t>
            </w:r>
          </w:p>
        </w:tc>
        <w:tc>
          <w:tcPr>
            <w:tcW w:w="567" w:type="dxa"/>
            <w:tcBorders>
              <w:left w:val="nil"/>
            </w:tcBorders>
          </w:tcPr>
          <w:p w14:paraId="61A86BCF" w14:textId="77777777" w:rsidR="004A12BF" w:rsidRDefault="004A12BF" w:rsidP="004A12BF">
            <w:pPr>
              <w:pStyle w:val="CRCoverPage"/>
              <w:spacing w:after="0"/>
              <w:ind w:right="100"/>
              <w:rPr>
                <w:noProof/>
              </w:rPr>
            </w:pPr>
          </w:p>
        </w:tc>
        <w:tc>
          <w:tcPr>
            <w:tcW w:w="1417" w:type="dxa"/>
            <w:gridSpan w:val="3"/>
            <w:tcBorders>
              <w:left w:val="nil"/>
            </w:tcBorders>
          </w:tcPr>
          <w:p w14:paraId="153CBFB1" w14:textId="77777777" w:rsidR="004A12BF" w:rsidRDefault="004A12BF" w:rsidP="004A12B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E76D463" w:rsidR="004A12BF" w:rsidRDefault="004A12BF" w:rsidP="00C154FD">
            <w:pPr>
              <w:pStyle w:val="CRCoverPage"/>
              <w:spacing w:after="0"/>
              <w:ind w:left="100"/>
              <w:rPr>
                <w:noProof/>
              </w:rPr>
            </w:pPr>
            <w:r>
              <w:t>2021-</w:t>
            </w:r>
            <w:r w:rsidR="00C154FD">
              <w:t>10-29</w:t>
            </w:r>
          </w:p>
        </w:tc>
      </w:tr>
      <w:tr w:rsidR="004A12BF" w14:paraId="690C7843" w14:textId="77777777" w:rsidTr="00547111">
        <w:tc>
          <w:tcPr>
            <w:tcW w:w="1843" w:type="dxa"/>
            <w:tcBorders>
              <w:left w:val="single" w:sz="4" w:space="0" w:color="auto"/>
            </w:tcBorders>
          </w:tcPr>
          <w:p w14:paraId="17A1A642" w14:textId="77777777" w:rsidR="004A12BF" w:rsidRDefault="004A12BF" w:rsidP="004A12BF">
            <w:pPr>
              <w:pStyle w:val="CRCoverPage"/>
              <w:spacing w:after="0"/>
              <w:rPr>
                <w:b/>
                <w:i/>
                <w:noProof/>
                <w:sz w:val="8"/>
                <w:szCs w:val="8"/>
              </w:rPr>
            </w:pPr>
          </w:p>
        </w:tc>
        <w:tc>
          <w:tcPr>
            <w:tcW w:w="1986" w:type="dxa"/>
            <w:gridSpan w:val="4"/>
          </w:tcPr>
          <w:p w14:paraId="2F73FCFB" w14:textId="77777777" w:rsidR="004A12BF" w:rsidRDefault="004A12BF" w:rsidP="004A12BF">
            <w:pPr>
              <w:pStyle w:val="CRCoverPage"/>
              <w:spacing w:after="0"/>
              <w:rPr>
                <w:noProof/>
                <w:sz w:val="8"/>
                <w:szCs w:val="8"/>
              </w:rPr>
            </w:pPr>
          </w:p>
        </w:tc>
        <w:tc>
          <w:tcPr>
            <w:tcW w:w="2267" w:type="dxa"/>
            <w:gridSpan w:val="2"/>
          </w:tcPr>
          <w:p w14:paraId="0FBCFC35" w14:textId="77777777" w:rsidR="004A12BF" w:rsidRDefault="004A12BF" w:rsidP="004A12BF">
            <w:pPr>
              <w:pStyle w:val="CRCoverPage"/>
              <w:spacing w:after="0"/>
              <w:rPr>
                <w:noProof/>
                <w:sz w:val="8"/>
                <w:szCs w:val="8"/>
              </w:rPr>
            </w:pPr>
          </w:p>
        </w:tc>
        <w:tc>
          <w:tcPr>
            <w:tcW w:w="1417" w:type="dxa"/>
            <w:gridSpan w:val="3"/>
          </w:tcPr>
          <w:p w14:paraId="60243A9E" w14:textId="77777777" w:rsidR="004A12BF" w:rsidRDefault="004A12BF" w:rsidP="004A12BF">
            <w:pPr>
              <w:pStyle w:val="CRCoverPage"/>
              <w:spacing w:after="0"/>
              <w:rPr>
                <w:noProof/>
                <w:sz w:val="8"/>
                <w:szCs w:val="8"/>
              </w:rPr>
            </w:pPr>
          </w:p>
        </w:tc>
        <w:tc>
          <w:tcPr>
            <w:tcW w:w="2127" w:type="dxa"/>
            <w:tcBorders>
              <w:right w:val="single" w:sz="4" w:space="0" w:color="auto"/>
            </w:tcBorders>
          </w:tcPr>
          <w:p w14:paraId="68E9B688" w14:textId="77777777" w:rsidR="004A12BF" w:rsidRDefault="004A12BF" w:rsidP="004A12BF">
            <w:pPr>
              <w:pStyle w:val="CRCoverPage"/>
              <w:spacing w:after="0"/>
              <w:rPr>
                <w:noProof/>
                <w:sz w:val="8"/>
                <w:szCs w:val="8"/>
              </w:rPr>
            </w:pPr>
          </w:p>
        </w:tc>
      </w:tr>
      <w:tr w:rsidR="004A12BF" w14:paraId="13D4AF59" w14:textId="77777777" w:rsidTr="00547111">
        <w:trPr>
          <w:cantSplit/>
        </w:trPr>
        <w:tc>
          <w:tcPr>
            <w:tcW w:w="1843" w:type="dxa"/>
            <w:tcBorders>
              <w:left w:val="single" w:sz="4" w:space="0" w:color="auto"/>
            </w:tcBorders>
          </w:tcPr>
          <w:p w14:paraId="1E6EA205" w14:textId="77777777" w:rsidR="004A12BF" w:rsidRDefault="004A12BF" w:rsidP="004A12BF">
            <w:pPr>
              <w:pStyle w:val="CRCoverPage"/>
              <w:tabs>
                <w:tab w:val="right" w:pos="1759"/>
              </w:tabs>
              <w:spacing w:after="0"/>
              <w:rPr>
                <w:b/>
                <w:i/>
                <w:noProof/>
              </w:rPr>
            </w:pPr>
            <w:r>
              <w:rPr>
                <w:b/>
                <w:i/>
                <w:noProof/>
              </w:rPr>
              <w:t>Category:</w:t>
            </w:r>
          </w:p>
        </w:tc>
        <w:tc>
          <w:tcPr>
            <w:tcW w:w="851" w:type="dxa"/>
            <w:shd w:val="pct30" w:color="FFFF00" w:fill="auto"/>
          </w:tcPr>
          <w:p w14:paraId="154A6113" w14:textId="5E75038C" w:rsidR="004A12BF" w:rsidRDefault="004A12BF" w:rsidP="004A12BF">
            <w:pPr>
              <w:pStyle w:val="CRCoverPage"/>
              <w:spacing w:after="0"/>
              <w:ind w:left="100" w:right="-609"/>
              <w:rPr>
                <w:b/>
                <w:noProof/>
              </w:rPr>
            </w:pPr>
            <w:r>
              <w:t>F</w:t>
            </w:r>
          </w:p>
        </w:tc>
        <w:tc>
          <w:tcPr>
            <w:tcW w:w="3402" w:type="dxa"/>
            <w:gridSpan w:val="5"/>
            <w:tcBorders>
              <w:left w:val="nil"/>
            </w:tcBorders>
          </w:tcPr>
          <w:p w14:paraId="617AE5C6" w14:textId="77777777" w:rsidR="004A12BF" w:rsidRDefault="004A12BF" w:rsidP="004A12BF">
            <w:pPr>
              <w:pStyle w:val="CRCoverPage"/>
              <w:spacing w:after="0"/>
              <w:rPr>
                <w:noProof/>
              </w:rPr>
            </w:pPr>
          </w:p>
        </w:tc>
        <w:tc>
          <w:tcPr>
            <w:tcW w:w="1417" w:type="dxa"/>
            <w:gridSpan w:val="3"/>
            <w:tcBorders>
              <w:left w:val="nil"/>
            </w:tcBorders>
          </w:tcPr>
          <w:p w14:paraId="42CDCEE5" w14:textId="77777777" w:rsidR="004A12BF" w:rsidRDefault="004A12BF" w:rsidP="004A12B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301A8D6" w:rsidR="004A12BF" w:rsidRDefault="004A12BF" w:rsidP="004A12BF">
            <w:pPr>
              <w:pStyle w:val="CRCoverPage"/>
              <w:spacing w:after="0"/>
              <w:ind w:left="100"/>
              <w:rPr>
                <w:noProof/>
              </w:rPr>
            </w:pPr>
            <w:r>
              <w:t>Rel-1</w:t>
            </w:r>
            <w:r w:rsidR="00C154FD">
              <w:t>7</w:t>
            </w:r>
          </w:p>
        </w:tc>
      </w:tr>
      <w:tr w:rsidR="004A12BF" w14:paraId="30122F0C" w14:textId="77777777" w:rsidTr="00547111">
        <w:tc>
          <w:tcPr>
            <w:tcW w:w="1843" w:type="dxa"/>
            <w:tcBorders>
              <w:left w:val="single" w:sz="4" w:space="0" w:color="auto"/>
              <w:bottom w:val="single" w:sz="4" w:space="0" w:color="auto"/>
            </w:tcBorders>
          </w:tcPr>
          <w:p w14:paraId="615796D0" w14:textId="77777777" w:rsidR="004A12BF" w:rsidRDefault="004A12BF" w:rsidP="004A12BF">
            <w:pPr>
              <w:pStyle w:val="CRCoverPage"/>
              <w:spacing w:after="0"/>
              <w:rPr>
                <w:b/>
                <w:i/>
                <w:noProof/>
              </w:rPr>
            </w:pPr>
          </w:p>
        </w:tc>
        <w:tc>
          <w:tcPr>
            <w:tcW w:w="4677" w:type="dxa"/>
            <w:gridSpan w:val="8"/>
            <w:tcBorders>
              <w:bottom w:val="single" w:sz="4" w:space="0" w:color="auto"/>
            </w:tcBorders>
          </w:tcPr>
          <w:p w14:paraId="78418D37" w14:textId="77777777" w:rsidR="004A12BF" w:rsidRDefault="004A12BF" w:rsidP="004A12B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4A12BF" w:rsidRDefault="004A12BF" w:rsidP="004A12B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4A12BF" w:rsidRPr="007C2097" w:rsidRDefault="004A12BF" w:rsidP="004A12B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4A12BF" w14:paraId="7FBEB8E7" w14:textId="77777777" w:rsidTr="00547111">
        <w:tc>
          <w:tcPr>
            <w:tcW w:w="1843" w:type="dxa"/>
          </w:tcPr>
          <w:p w14:paraId="44A3A604" w14:textId="77777777" w:rsidR="004A12BF" w:rsidRDefault="004A12BF" w:rsidP="004A12BF">
            <w:pPr>
              <w:pStyle w:val="CRCoverPage"/>
              <w:spacing w:after="0"/>
              <w:rPr>
                <w:b/>
                <w:i/>
                <w:noProof/>
                <w:sz w:val="8"/>
                <w:szCs w:val="8"/>
              </w:rPr>
            </w:pPr>
          </w:p>
        </w:tc>
        <w:tc>
          <w:tcPr>
            <w:tcW w:w="7797" w:type="dxa"/>
            <w:gridSpan w:val="10"/>
          </w:tcPr>
          <w:p w14:paraId="5524CC4E" w14:textId="77777777" w:rsidR="004A12BF" w:rsidRDefault="004A12BF" w:rsidP="004A12BF">
            <w:pPr>
              <w:pStyle w:val="CRCoverPage"/>
              <w:spacing w:after="0"/>
              <w:rPr>
                <w:noProof/>
                <w:sz w:val="8"/>
                <w:szCs w:val="8"/>
              </w:rPr>
            </w:pPr>
          </w:p>
        </w:tc>
      </w:tr>
      <w:tr w:rsidR="00D00DF5" w14:paraId="1256F52C" w14:textId="77777777" w:rsidTr="00547111">
        <w:tc>
          <w:tcPr>
            <w:tcW w:w="2694" w:type="dxa"/>
            <w:gridSpan w:val="2"/>
            <w:tcBorders>
              <w:top w:val="single" w:sz="4" w:space="0" w:color="auto"/>
              <w:left w:val="single" w:sz="4" w:space="0" w:color="auto"/>
            </w:tcBorders>
          </w:tcPr>
          <w:p w14:paraId="52C87DB0" w14:textId="77777777" w:rsidR="00D00DF5" w:rsidRDefault="00D00DF5" w:rsidP="00D00DF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2D5DDB6" w14:textId="77777777" w:rsidR="00DC169B" w:rsidRDefault="00E62E83" w:rsidP="00DC28A9">
            <w:pPr>
              <w:pStyle w:val="CRCoverPage"/>
              <w:spacing w:after="0"/>
              <w:ind w:left="100"/>
              <w:rPr>
                <w:noProof/>
                <w:lang w:eastAsia="zh-TW"/>
              </w:rPr>
            </w:pPr>
            <w:r>
              <w:rPr>
                <w:rFonts w:hint="eastAsia"/>
                <w:noProof/>
                <w:lang w:eastAsia="zh-TW"/>
              </w:rPr>
              <w:t>The 3GPP style not correct and couldn</w:t>
            </w:r>
            <w:r>
              <w:rPr>
                <w:noProof/>
                <w:lang w:eastAsia="zh-TW"/>
              </w:rPr>
              <w:t>’t shown correctly in the spec index;</w:t>
            </w:r>
          </w:p>
          <w:p w14:paraId="0A78BE76" w14:textId="77777777" w:rsidR="00E62E83" w:rsidRDefault="00E62E83" w:rsidP="00DC28A9">
            <w:pPr>
              <w:pStyle w:val="CRCoverPage"/>
              <w:spacing w:after="0"/>
              <w:ind w:left="100"/>
              <w:rPr>
                <w:noProof/>
                <w:lang w:eastAsia="zh-TW"/>
              </w:rPr>
            </w:pPr>
            <w:r>
              <w:rPr>
                <w:noProof/>
                <w:lang w:eastAsia="zh-TW"/>
              </w:rPr>
              <w:t>TC Title not aligned with TS38.522;</w:t>
            </w:r>
          </w:p>
          <w:p w14:paraId="708AA7DE" w14:textId="0893A2B6" w:rsidR="00E62E83" w:rsidRPr="003F3053" w:rsidRDefault="00E62E83" w:rsidP="00DC28A9">
            <w:pPr>
              <w:pStyle w:val="CRCoverPage"/>
              <w:spacing w:after="0"/>
              <w:ind w:left="100"/>
              <w:rPr>
                <w:noProof/>
                <w:lang w:eastAsia="zh-TW"/>
              </w:rPr>
            </w:pPr>
          </w:p>
        </w:tc>
      </w:tr>
      <w:tr w:rsidR="00D00DF5" w14:paraId="4CA74D09" w14:textId="77777777" w:rsidTr="00547111">
        <w:tc>
          <w:tcPr>
            <w:tcW w:w="2694" w:type="dxa"/>
            <w:gridSpan w:val="2"/>
            <w:tcBorders>
              <w:left w:val="single" w:sz="4" w:space="0" w:color="auto"/>
            </w:tcBorders>
          </w:tcPr>
          <w:p w14:paraId="2D0866D6" w14:textId="552F68F1"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365DEF04" w14:textId="77777777" w:rsidR="00D00DF5" w:rsidRPr="003F3053" w:rsidRDefault="00D00DF5" w:rsidP="00D00DF5">
            <w:pPr>
              <w:pStyle w:val="CRCoverPage"/>
              <w:spacing w:after="0"/>
              <w:rPr>
                <w:noProof/>
                <w:color w:val="FF0000"/>
                <w:sz w:val="8"/>
                <w:szCs w:val="8"/>
              </w:rPr>
            </w:pPr>
          </w:p>
        </w:tc>
      </w:tr>
      <w:tr w:rsidR="00D00DF5" w14:paraId="21016551" w14:textId="77777777" w:rsidTr="00547111">
        <w:tc>
          <w:tcPr>
            <w:tcW w:w="2694" w:type="dxa"/>
            <w:gridSpan w:val="2"/>
            <w:tcBorders>
              <w:left w:val="single" w:sz="4" w:space="0" w:color="auto"/>
            </w:tcBorders>
          </w:tcPr>
          <w:p w14:paraId="49433147" w14:textId="77777777" w:rsidR="00D00DF5" w:rsidRDefault="00D00DF5" w:rsidP="00D00DF5">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B270904" w14:textId="77777777" w:rsidR="00DC169B" w:rsidRDefault="00E62E83" w:rsidP="00E62E83">
            <w:pPr>
              <w:pStyle w:val="CRCoverPage"/>
              <w:numPr>
                <w:ilvl w:val="0"/>
                <w:numId w:val="29"/>
              </w:numPr>
              <w:spacing w:after="0"/>
              <w:rPr>
                <w:noProof/>
              </w:rPr>
            </w:pPr>
            <w:r>
              <w:rPr>
                <w:rFonts w:hint="eastAsia"/>
                <w:noProof/>
              </w:rPr>
              <w:t xml:space="preserve">3GPP style update </w:t>
            </w:r>
            <w:r>
              <w:rPr>
                <w:noProof/>
              </w:rPr>
              <w:t>to shown the TC title in the index;</w:t>
            </w:r>
          </w:p>
          <w:p w14:paraId="00BF21ED" w14:textId="77777777" w:rsidR="00E62E83" w:rsidRDefault="00E62E83" w:rsidP="00E62E83">
            <w:pPr>
              <w:pStyle w:val="CRCoverPage"/>
              <w:numPr>
                <w:ilvl w:val="0"/>
                <w:numId w:val="29"/>
              </w:numPr>
              <w:spacing w:after="0"/>
              <w:rPr>
                <w:noProof/>
              </w:rPr>
            </w:pPr>
            <w:r>
              <w:rPr>
                <w:noProof/>
              </w:rPr>
              <w:t>TC title aligned with TS38.522;</w:t>
            </w:r>
          </w:p>
          <w:p w14:paraId="16D9D41C" w14:textId="4481A444" w:rsidR="00E62E83" w:rsidRDefault="00E62E83" w:rsidP="00E62E83">
            <w:pPr>
              <w:pStyle w:val="CRCoverPage"/>
              <w:numPr>
                <w:ilvl w:val="0"/>
                <w:numId w:val="29"/>
              </w:numPr>
              <w:spacing w:after="0"/>
              <w:rPr>
                <w:noProof/>
              </w:rPr>
            </w:pPr>
            <w:r>
              <w:rPr>
                <w:noProof/>
              </w:rPr>
              <w:t xml:space="preserve">Updated LTE anchor-agnostic TC to have “x NR CC” as </w:t>
            </w:r>
            <w:r w:rsidR="00C154FD">
              <w:rPr>
                <w:noProof/>
              </w:rPr>
              <w:t xml:space="preserve">agreed WF by </w:t>
            </w:r>
            <w:r>
              <w:rPr>
                <w:noProof/>
              </w:rPr>
              <w:t>RAN5#91e</w:t>
            </w:r>
            <w:r w:rsidR="00C154FD">
              <w:rPr>
                <w:noProof/>
              </w:rPr>
              <w:t xml:space="preserve"> (R5-214082)</w:t>
            </w:r>
          </w:p>
          <w:p w14:paraId="31C656EC" w14:textId="25C08ECA" w:rsidR="00E62E83" w:rsidRPr="003F3053" w:rsidRDefault="00E62E83" w:rsidP="00E62E83">
            <w:pPr>
              <w:pStyle w:val="CRCoverPage"/>
              <w:numPr>
                <w:ilvl w:val="0"/>
                <w:numId w:val="29"/>
              </w:numPr>
              <w:spacing w:after="0"/>
              <w:rPr>
                <w:noProof/>
              </w:rPr>
            </w:pPr>
            <w:r>
              <w:rPr>
                <w:noProof/>
              </w:rPr>
              <w:t>Section 6.3B.3 title and test case wording “Tx” updated to “Transmit” to aligned with 38.101-3;</w:t>
            </w:r>
          </w:p>
        </w:tc>
      </w:tr>
      <w:tr w:rsidR="00D00DF5" w14:paraId="1F886379" w14:textId="77777777" w:rsidTr="00547111">
        <w:tc>
          <w:tcPr>
            <w:tcW w:w="2694" w:type="dxa"/>
            <w:gridSpan w:val="2"/>
            <w:tcBorders>
              <w:left w:val="single" w:sz="4" w:space="0" w:color="auto"/>
            </w:tcBorders>
          </w:tcPr>
          <w:p w14:paraId="4D989623" w14:textId="2952586D"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71C4A204" w14:textId="77777777" w:rsidR="00D00DF5" w:rsidRPr="003F3053" w:rsidRDefault="00D00DF5" w:rsidP="00D00DF5">
            <w:pPr>
              <w:pStyle w:val="CRCoverPage"/>
              <w:spacing w:after="0"/>
              <w:rPr>
                <w:noProof/>
                <w:sz w:val="8"/>
                <w:szCs w:val="8"/>
              </w:rPr>
            </w:pPr>
          </w:p>
        </w:tc>
      </w:tr>
      <w:tr w:rsidR="00D00DF5" w14:paraId="678D7BF9" w14:textId="77777777" w:rsidTr="00547111">
        <w:tc>
          <w:tcPr>
            <w:tcW w:w="2694" w:type="dxa"/>
            <w:gridSpan w:val="2"/>
            <w:tcBorders>
              <w:left w:val="single" w:sz="4" w:space="0" w:color="auto"/>
              <w:bottom w:val="single" w:sz="4" w:space="0" w:color="auto"/>
            </w:tcBorders>
          </w:tcPr>
          <w:p w14:paraId="4E5CE1B6" w14:textId="77777777" w:rsidR="00D00DF5" w:rsidRDefault="00D00DF5" w:rsidP="00D00DF5">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9D3CD7" w:rsidR="00D00DF5" w:rsidRPr="003F3053" w:rsidRDefault="00C154FD" w:rsidP="00AF0571">
            <w:pPr>
              <w:pStyle w:val="CRCoverPage"/>
              <w:spacing w:after="0"/>
              <w:ind w:left="100"/>
              <w:rPr>
                <w:noProof/>
              </w:rPr>
            </w:pPr>
            <w:r>
              <w:rPr>
                <w:rFonts w:hint="eastAsia"/>
                <w:noProof/>
              </w:rPr>
              <w:t>Spec</w:t>
            </w:r>
            <w:r>
              <w:rPr>
                <w:noProof/>
              </w:rPr>
              <w:t>ification will keep un-organized.</w:t>
            </w:r>
          </w:p>
        </w:tc>
      </w:tr>
      <w:tr w:rsidR="00D00DF5" w14:paraId="034AF533" w14:textId="77777777" w:rsidTr="00547111">
        <w:tc>
          <w:tcPr>
            <w:tcW w:w="2694" w:type="dxa"/>
            <w:gridSpan w:val="2"/>
          </w:tcPr>
          <w:p w14:paraId="39D9EB5B" w14:textId="77777777" w:rsidR="00D00DF5" w:rsidRDefault="00D00DF5" w:rsidP="00D00DF5">
            <w:pPr>
              <w:pStyle w:val="CRCoverPage"/>
              <w:spacing w:after="0"/>
              <w:rPr>
                <w:b/>
                <w:i/>
                <w:noProof/>
                <w:sz w:val="8"/>
                <w:szCs w:val="8"/>
              </w:rPr>
            </w:pPr>
          </w:p>
        </w:tc>
        <w:tc>
          <w:tcPr>
            <w:tcW w:w="6946" w:type="dxa"/>
            <w:gridSpan w:val="9"/>
          </w:tcPr>
          <w:p w14:paraId="7826CB1C" w14:textId="77777777" w:rsidR="00D00DF5" w:rsidRDefault="00D00DF5" w:rsidP="00D00DF5">
            <w:pPr>
              <w:pStyle w:val="CRCoverPage"/>
              <w:spacing w:after="0"/>
              <w:rPr>
                <w:noProof/>
                <w:sz w:val="8"/>
                <w:szCs w:val="8"/>
              </w:rPr>
            </w:pPr>
          </w:p>
        </w:tc>
      </w:tr>
      <w:tr w:rsidR="00D00DF5" w14:paraId="6A17D7AC" w14:textId="77777777" w:rsidTr="00547111">
        <w:tc>
          <w:tcPr>
            <w:tcW w:w="2694" w:type="dxa"/>
            <w:gridSpan w:val="2"/>
            <w:tcBorders>
              <w:top w:val="single" w:sz="4" w:space="0" w:color="auto"/>
              <w:left w:val="single" w:sz="4" w:space="0" w:color="auto"/>
            </w:tcBorders>
          </w:tcPr>
          <w:p w14:paraId="6DAD5B19" w14:textId="77777777" w:rsidR="00D00DF5" w:rsidRDefault="00D00DF5" w:rsidP="00D00DF5">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222321" w:rsidR="00D00DF5" w:rsidRDefault="00E62E83" w:rsidP="00D00DF5">
            <w:pPr>
              <w:pStyle w:val="CRCoverPage"/>
              <w:spacing w:after="0"/>
              <w:ind w:left="100"/>
              <w:rPr>
                <w:noProof/>
              </w:rPr>
            </w:pPr>
            <w:r w:rsidRPr="00E62E83">
              <w:rPr>
                <w:noProof/>
              </w:rPr>
              <w:t>6.2B.1.3.3, 6.2B.1.4.1, 6.2B.1.4_1.1.1, 6.2B.1.4_1.1.2, 6.2B.1.4_1.1.3, 6.2B.1.4_1.2.2, 6.2B.1.4_1.2.3, 6.2B.1.4_1.3.1, 6.2B.1.4_1.3.2, 6.2B.1.4D.4, 6.3B.1.4_1.2, 6.3B.1.4_1.3, 6.3B.3, 6.3B.3</w:t>
            </w:r>
            <w:r w:rsidR="00C154FD">
              <w:rPr>
                <w:noProof/>
              </w:rPr>
              <w:t>.1, 6.3B.3.2, 6.3B.3.3</w:t>
            </w:r>
            <w:r w:rsidRPr="00E62E83">
              <w:rPr>
                <w:noProof/>
              </w:rPr>
              <w:t>, 6.3B.4.4, 6.4B.2.4.1_1.1, 6.4B.2.4.1_1.2, 6.4B.2.4.1_1.3, 6.4B.2.4.4D, 6.4B.2.4.2_1.2, 6.5B.2.4.3_1.1, 6.5B.2.4.3_1.2, 6.5B.2.4.3_1.3, 6.5B.3.4.1_1.2, 6.5B.3.4.1_1.3</w:t>
            </w:r>
          </w:p>
        </w:tc>
      </w:tr>
      <w:tr w:rsidR="00D00DF5" w14:paraId="56E1E6C3" w14:textId="77777777" w:rsidTr="00547111">
        <w:tc>
          <w:tcPr>
            <w:tcW w:w="2694" w:type="dxa"/>
            <w:gridSpan w:val="2"/>
            <w:tcBorders>
              <w:left w:val="single" w:sz="4" w:space="0" w:color="auto"/>
            </w:tcBorders>
          </w:tcPr>
          <w:p w14:paraId="2FB9DE77" w14:textId="77777777" w:rsidR="00D00DF5" w:rsidRDefault="00D00DF5" w:rsidP="00D00DF5">
            <w:pPr>
              <w:pStyle w:val="CRCoverPage"/>
              <w:spacing w:after="0"/>
              <w:rPr>
                <w:b/>
                <w:i/>
                <w:noProof/>
                <w:sz w:val="8"/>
                <w:szCs w:val="8"/>
              </w:rPr>
            </w:pPr>
          </w:p>
        </w:tc>
        <w:tc>
          <w:tcPr>
            <w:tcW w:w="6946" w:type="dxa"/>
            <w:gridSpan w:val="9"/>
            <w:tcBorders>
              <w:right w:val="single" w:sz="4" w:space="0" w:color="auto"/>
            </w:tcBorders>
          </w:tcPr>
          <w:p w14:paraId="0898542D" w14:textId="77777777" w:rsidR="00D00DF5" w:rsidRDefault="00D00DF5" w:rsidP="00D00DF5">
            <w:pPr>
              <w:pStyle w:val="CRCoverPage"/>
              <w:spacing w:after="0"/>
              <w:rPr>
                <w:noProof/>
                <w:sz w:val="8"/>
                <w:szCs w:val="8"/>
              </w:rPr>
            </w:pPr>
          </w:p>
        </w:tc>
      </w:tr>
      <w:tr w:rsidR="00D00DF5" w14:paraId="76F95A8B" w14:textId="77777777" w:rsidTr="00547111">
        <w:tc>
          <w:tcPr>
            <w:tcW w:w="2694" w:type="dxa"/>
            <w:gridSpan w:val="2"/>
            <w:tcBorders>
              <w:left w:val="single" w:sz="4" w:space="0" w:color="auto"/>
            </w:tcBorders>
          </w:tcPr>
          <w:p w14:paraId="335EAB52" w14:textId="77777777" w:rsidR="00D00DF5" w:rsidRDefault="00D00DF5" w:rsidP="00D00DF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D00DF5" w:rsidRDefault="00D00DF5" w:rsidP="00D00DF5">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D00DF5" w:rsidRDefault="00D00DF5" w:rsidP="00D00DF5">
            <w:pPr>
              <w:pStyle w:val="CRCoverPage"/>
              <w:spacing w:after="0"/>
              <w:jc w:val="center"/>
              <w:rPr>
                <w:b/>
                <w:caps/>
                <w:noProof/>
              </w:rPr>
            </w:pPr>
            <w:r>
              <w:rPr>
                <w:b/>
                <w:caps/>
                <w:noProof/>
              </w:rPr>
              <w:t>N</w:t>
            </w:r>
          </w:p>
        </w:tc>
        <w:tc>
          <w:tcPr>
            <w:tcW w:w="2977" w:type="dxa"/>
            <w:gridSpan w:val="4"/>
          </w:tcPr>
          <w:p w14:paraId="304CCBCB" w14:textId="77777777" w:rsidR="00D00DF5" w:rsidRDefault="00D00DF5" w:rsidP="00D00DF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D00DF5" w:rsidRDefault="00D00DF5" w:rsidP="00D00DF5">
            <w:pPr>
              <w:pStyle w:val="CRCoverPage"/>
              <w:spacing w:after="0"/>
              <w:ind w:left="99"/>
              <w:rPr>
                <w:noProof/>
              </w:rPr>
            </w:pPr>
          </w:p>
        </w:tc>
      </w:tr>
      <w:tr w:rsidR="00D00DF5" w14:paraId="34ACE2EB" w14:textId="77777777" w:rsidTr="00547111">
        <w:tc>
          <w:tcPr>
            <w:tcW w:w="2694" w:type="dxa"/>
            <w:gridSpan w:val="2"/>
            <w:tcBorders>
              <w:left w:val="single" w:sz="4" w:space="0" w:color="auto"/>
            </w:tcBorders>
          </w:tcPr>
          <w:p w14:paraId="571382F3" w14:textId="77777777" w:rsidR="00D00DF5" w:rsidRDefault="00D00DF5" w:rsidP="00D00DF5">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D535FB5" w:rsidR="00D00DF5" w:rsidRDefault="00D00DF5" w:rsidP="00D00DF5">
            <w:pPr>
              <w:pStyle w:val="CRCoverPage"/>
              <w:spacing w:after="0"/>
              <w:jc w:val="center"/>
              <w:rPr>
                <w:b/>
                <w:caps/>
                <w:noProof/>
              </w:rPr>
            </w:pPr>
            <w:r>
              <w:rPr>
                <w:b/>
                <w:caps/>
                <w:noProof/>
              </w:rPr>
              <w:t>X</w:t>
            </w:r>
          </w:p>
        </w:tc>
        <w:tc>
          <w:tcPr>
            <w:tcW w:w="2977" w:type="dxa"/>
            <w:gridSpan w:val="4"/>
          </w:tcPr>
          <w:p w14:paraId="7DB274D8" w14:textId="77777777" w:rsidR="00D00DF5" w:rsidRDefault="00D00DF5" w:rsidP="00D00DF5">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D00DF5" w:rsidRDefault="00D00DF5" w:rsidP="00D00DF5">
            <w:pPr>
              <w:pStyle w:val="CRCoverPage"/>
              <w:spacing w:after="0"/>
              <w:ind w:left="99"/>
              <w:rPr>
                <w:noProof/>
              </w:rPr>
            </w:pPr>
            <w:r>
              <w:rPr>
                <w:noProof/>
              </w:rPr>
              <w:t xml:space="preserve">TS/TR ... CR ... </w:t>
            </w:r>
          </w:p>
        </w:tc>
      </w:tr>
      <w:tr w:rsidR="00D00DF5" w14:paraId="446DDBAC" w14:textId="77777777" w:rsidTr="00547111">
        <w:tc>
          <w:tcPr>
            <w:tcW w:w="2694" w:type="dxa"/>
            <w:gridSpan w:val="2"/>
            <w:tcBorders>
              <w:left w:val="single" w:sz="4" w:space="0" w:color="auto"/>
            </w:tcBorders>
          </w:tcPr>
          <w:p w14:paraId="678A1AA6" w14:textId="77777777" w:rsidR="00D00DF5" w:rsidRDefault="00D00DF5" w:rsidP="00D00DF5">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8B9279" w:rsidR="00D00DF5" w:rsidRDefault="00D00DF5" w:rsidP="00D00DF5">
            <w:pPr>
              <w:pStyle w:val="CRCoverPage"/>
              <w:spacing w:after="0"/>
              <w:jc w:val="center"/>
              <w:rPr>
                <w:b/>
                <w:caps/>
                <w:noProof/>
              </w:rPr>
            </w:pPr>
            <w:r>
              <w:rPr>
                <w:b/>
                <w:caps/>
                <w:noProof/>
              </w:rPr>
              <w:t>X</w:t>
            </w:r>
          </w:p>
        </w:tc>
        <w:tc>
          <w:tcPr>
            <w:tcW w:w="2977" w:type="dxa"/>
            <w:gridSpan w:val="4"/>
          </w:tcPr>
          <w:p w14:paraId="1A4306D9" w14:textId="77777777" w:rsidR="00D00DF5" w:rsidRDefault="00D00DF5" w:rsidP="00D00DF5">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D00DF5" w:rsidRDefault="00D00DF5" w:rsidP="00D00DF5">
            <w:pPr>
              <w:pStyle w:val="CRCoverPage"/>
              <w:spacing w:after="0"/>
              <w:ind w:left="99"/>
              <w:rPr>
                <w:noProof/>
              </w:rPr>
            </w:pPr>
            <w:r>
              <w:rPr>
                <w:noProof/>
              </w:rPr>
              <w:t xml:space="preserve">TS/TR ... CR ... </w:t>
            </w:r>
          </w:p>
        </w:tc>
      </w:tr>
      <w:tr w:rsidR="00D00DF5" w14:paraId="55C714D2" w14:textId="77777777" w:rsidTr="00547111">
        <w:tc>
          <w:tcPr>
            <w:tcW w:w="2694" w:type="dxa"/>
            <w:gridSpan w:val="2"/>
            <w:tcBorders>
              <w:left w:val="single" w:sz="4" w:space="0" w:color="auto"/>
            </w:tcBorders>
          </w:tcPr>
          <w:p w14:paraId="45913E62" w14:textId="77777777" w:rsidR="00D00DF5" w:rsidRDefault="00D00DF5" w:rsidP="00D00DF5">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D00DF5" w:rsidRDefault="00D00DF5" w:rsidP="00D00DF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F7EFF34" w:rsidR="00D00DF5" w:rsidRDefault="00D00DF5" w:rsidP="00D00DF5">
            <w:pPr>
              <w:pStyle w:val="CRCoverPage"/>
              <w:spacing w:after="0"/>
              <w:jc w:val="center"/>
              <w:rPr>
                <w:b/>
                <w:caps/>
                <w:noProof/>
              </w:rPr>
            </w:pPr>
            <w:r>
              <w:rPr>
                <w:b/>
                <w:caps/>
                <w:noProof/>
              </w:rPr>
              <w:t>X</w:t>
            </w:r>
          </w:p>
        </w:tc>
        <w:tc>
          <w:tcPr>
            <w:tcW w:w="2977" w:type="dxa"/>
            <w:gridSpan w:val="4"/>
          </w:tcPr>
          <w:p w14:paraId="1B4FF921" w14:textId="77777777" w:rsidR="00D00DF5" w:rsidRDefault="00D00DF5" w:rsidP="00D00DF5">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D00DF5" w:rsidRDefault="00D00DF5" w:rsidP="00D00DF5">
            <w:pPr>
              <w:pStyle w:val="CRCoverPage"/>
              <w:spacing w:after="0"/>
              <w:ind w:left="99"/>
              <w:rPr>
                <w:noProof/>
              </w:rPr>
            </w:pPr>
            <w:r>
              <w:rPr>
                <w:noProof/>
              </w:rPr>
              <w:t xml:space="preserve">TS/TR ... CR ... </w:t>
            </w:r>
          </w:p>
        </w:tc>
      </w:tr>
      <w:tr w:rsidR="00D00DF5" w14:paraId="60DF82CC" w14:textId="77777777" w:rsidTr="008863B9">
        <w:tc>
          <w:tcPr>
            <w:tcW w:w="2694" w:type="dxa"/>
            <w:gridSpan w:val="2"/>
            <w:tcBorders>
              <w:left w:val="single" w:sz="4" w:space="0" w:color="auto"/>
            </w:tcBorders>
          </w:tcPr>
          <w:p w14:paraId="517696CD" w14:textId="77777777" w:rsidR="00D00DF5" w:rsidRDefault="00D00DF5" w:rsidP="00D00DF5">
            <w:pPr>
              <w:pStyle w:val="CRCoverPage"/>
              <w:spacing w:after="0"/>
              <w:rPr>
                <w:b/>
                <w:i/>
                <w:noProof/>
              </w:rPr>
            </w:pPr>
          </w:p>
        </w:tc>
        <w:tc>
          <w:tcPr>
            <w:tcW w:w="6946" w:type="dxa"/>
            <w:gridSpan w:val="9"/>
            <w:tcBorders>
              <w:right w:val="single" w:sz="4" w:space="0" w:color="auto"/>
            </w:tcBorders>
          </w:tcPr>
          <w:p w14:paraId="4D84207F" w14:textId="77777777" w:rsidR="00D00DF5" w:rsidRDefault="00D00DF5" w:rsidP="00D00DF5">
            <w:pPr>
              <w:pStyle w:val="CRCoverPage"/>
              <w:spacing w:after="0"/>
              <w:rPr>
                <w:noProof/>
              </w:rPr>
            </w:pPr>
          </w:p>
        </w:tc>
      </w:tr>
      <w:tr w:rsidR="00D00DF5" w14:paraId="556B87B6" w14:textId="77777777" w:rsidTr="008863B9">
        <w:tc>
          <w:tcPr>
            <w:tcW w:w="2694" w:type="dxa"/>
            <w:gridSpan w:val="2"/>
            <w:tcBorders>
              <w:left w:val="single" w:sz="4" w:space="0" w:color="auto"/>
              <w:bottom w:val="single" w:sz="4" w:space="0" w:color="auto"/>
            </w:tcBorders>
          </w:tcPr>
          <w:p w14:paraId="79A9C411" w14:textId="77777777" w:rsidR="00D00DF5" w:rsidRDefault="00D00DF5" w:rsidP="00D00DF5">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E80D804" w:rsidR="00AA6E75" w:rsidRPr="003F3053" w:rsidRDefault="00AA6E75" w:rsidP="0076266B">
            <w:pPr>
              <w:pStyle w:val="CRCoverPage"/>
              <w:spacing w:after="0"/>
              <w:ind w:left="100"/>
              <w:rPr>
                <w:noProof/>
              </w:rPr>
            </w:pPr>
          </w:p>
        </w:tc>
      </w:tr>
      <w:tr w:rsidR="00D00DF5" w:rsidRPr="008863B9" w14:paraId="45BFE792" w14:textId="77777777" w:rsidTr="008863B9">
        <w:tc>
          <w:tcPr>
            <w:tcW w:w="2694" w:type="dxa"/>
            <w:gridSpan w:val="2"/>
            <w:tcBorders>
              <w:top w:val="single" w:sz="4" w:space="0" w:color="auto"/>
              <w:bottom w:val="single" w:sz="4" w:space="0" w:color="auto"/>
            </w:tcBorders>
          </w:tcPr>
          <w:p w14:paraId="194242DD" w14:textId="77777777" w:rsidR="00D00DF5" w:rsidRPr="008863B9" w:rsidRDefault="00D00DF5" w:rsidP="00D00DF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D00DF5" w:rsidRPr="003F3053" w:rsidRDefault="00D00DF5" w:rsidP="00D00DF5">
            <w:pPr>
              <w:pStyle w:val="CRCoverPage"/>
              <w:spacing w:after="0"/>
              <w:ind w:left="100"/>
              <w:rPr>
                <w:noProof/>
                <w:sz w:val="8"/>
                <w:szCs w:val="8"/>
              </w:rPr>
            </w:pPr>
          </w:p>
        </w:tc>
      </w:tr>
      <w:tr w:rsidR="00D00DF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D00DF5" w:rsidRDefault="00D00DF5" w:rsidP="00D00DF5">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644AC29" w:rsidR="00AF0571" w:rsidRPr="00DC28A9" w:rsidRDefault="00AF0571" w:rsidP="00DC28A9">
            <w:pPr>
              <w:pStyle w:val="CRCoverPage"/>
              <w:spacing w:after="0"/>
              <w:ind w:left="100"/>
              <w:rPr>
                <w:noProof/>
              </w:rPr>
            </w:pPr>
          </w:p>
        </w:tc>
      </w:tr>
    </w:tbl>
    <w:p w14:paraId="17759814" w14:textId="08A0E552"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0DA2C2" w14:textId="77777777" w:rsidR="00F45131" w:rsidRDefault="00F45131" w:rsidP="00F45131">
      <w:pPr>
        <w:pStyle w:val="Heading2"/>
        <w:rPr>
          <w:rFonts w:eastAsia="PMingLiU"/>
          <w:noProof/>
          <w:color w:val="FF0000"/>
        </w:rPr>
      </w:pPr>
      <w:r>
        <w:rPr>
          <w:rFonts w:eastAsia="PMingLiU"/>
          <w:noProof/>
          <w:color w:val="FF0000"/>
        </w:rPr>
        <w:lastRenderedPageBreak/>
        <w:t>{Start of changes}</w:t>
      </w:r>
    </w:p>
    <w:p w14:paraId="2B939004" w14:textId="77777777" w:rsidR="00F9431E" w:rsidRPr="00185D97" w:rsidRDefault="00F9431E" w:rsidP="00F9431E">
      <w:pPr>
        <w:pStyle w:val="Heading4"/>
      </w:pPr>
      <w:bookmarkStart w:id="2" w:name="_Toc27475610"/>
      <w:bookmarkStart w:id="3" w:name="_Toc29495200"/>
      <w:bookmarkStart w:id="4" w:name="_Toc36116244"/>
      <w:bookmarkStart w:id="5" w:name="_Toc36118293"/>
      <w:bookmarkStart w:id="6" w:name="_Toc36560406"/>
      <w:bookmarkStart w:id="7" w:name="_Toc43976903"/>
      <w:bookmarkStart w:id="8" w:name="_Toc52213476"/>
      <w:bookmarkStart w:id="9" w:name="_Toc60742932"/>
      <w:bookmarkStart w:id="10" w:name="_Toc68206112"/>
      <w:bookmarkStart w:id="11" w:name="_Toc75971910"/>
      <w:bookmarkStart w:id="12" w:name="_Toc85051332"/>
      <w:r w:rsidRPr="00185D97">
        <w:t>6.2B.1.3</w:t>
      </w:r>
      <w:r w:rsidRPr="00185D97">
        <w:tab/>
        <w:t>UE Maximum Output Power for Inter-Band EN-DC within FR1</w:t>
      </w:r>
      <w:bookmarkEnd w:id="2"/>
      <w:bookmarkEnd w:id="3"/>
      <w:bookmarkEnd w:id="4"/>
      <w:bookmarkEnd w:id="5"/>
      <w:bookmarkEnd w:id="6"/>
      <w:bookmarkEnd w:id="7"/>
      <w:bookmarkEnd w:id="8"/>
      <w:bookmarkEnd w:id="9"/>
      <w:bookmarkEnd w:id="10"/>
      <w:bookmarkEnd w:id="11"/>
      <w:bookmarkEnd w:id="12"/>
    </w:p>
    <w:p w14:paraId="5708C218" w14:textId="77777777" w:rsidR="00F9431E" w:rsidRPr="00185D97" w:rsidRDefault="00F9431E" w:rsidP="00F9431E">
      <w:pPr>
        <w:pStyle w:val="H6"/>
      </w:pPr>
      <w:r w:rsidRPr="00185D97">
        <w:t>6.2B.1.3.1</w:t>
      </w:r>
      <w:r w:rsidRPr="00185D97">
        <w:tab/>
        <w:t>Test purpose</w:t>
      </w:r>
    </w:p>
    <w:p w14:paraId="060AE7FE" w14:textId="77777777" w:rsidR="00F9431E" w:rsidRPr="00185D97" w:rsidRDefault="00F9431E" w:rsidP="00F9431E">
      <w:r w:rsidRPr="00185D97">
        <w:t>To verify that the error of the UE maximum output power does not exceed the range prescribed by the specified nominal maximum output power and tolerance.</w:t>
      </w:r>
    </w:p>
    <w:p w14:paraId="6B72A382" w14:textId="77777777" w:rsidR="00F9431E" w:rsidRPr="00185D97" w:rsidRDefault="00F9431E" w:rsidP="00F9431E">
      <w:r w:rsidRPr="00185D97">
        <w:t>An excess maximum output power has the possibility to interfere to other channels or other systems. A small maximum output power decreases the coverage area.</w:t>
      </w:r>
    </w:p>
    <w:p w14:paraId="27F7A0D3" w14:textId="77777777" w:rsidR="00F9431E" w:rsidRPr="00185D97" w:rsidRDefault="00F9431E" w:rsidP="00F9431E">
      <w:pPr>
        <w:pStyle w:val="H6"/>
      </w:pPr>
      <w:r w:rsidRPr="00185D97">
        <w:t>6.2B.1.3.2</w:t>
      </w:r>
      <w:r w:rsidRPr="00185D97">
        <w:tab/>
        <w:t>Test applicability</w:t>
      </w:r>
    </w:p>
    <w:p w14:paraId="61E17606" w14:textId="77777777" w:rsidR="00F9431E" w:rsidRPr="00185D97" w:rsidRDefault="00F9431E" w:rsidP="00F9431E">
      <w:r w:rsidRPr="00185D97">
        <w:t>This test applies to all types of E-UTRA UE release 15 and forward, supporting inter-band EN-DC operating on FR1.</w:t>
      </w:r>
    </w:p>
    <w:p w14:paraId="2179A6F0" w14:textId="77777777" w:rsidR="00F9431E" w:rsidRPr="00185D97" w:rsidRDefault="00F9431E" w:rsidP="00F9431E">
      <w:pPr>
        <w:pStyle w:val="H6"/>
      </w:pPr>
      <w:r w:rsidRPr="00185D97">
        <w:t>6.2B.1.3.3</w:t>
      </w:r>
      <w:r w:rsidRPr="00185D97">
        <w:tab/>
        <w:t>Minimum conformance requirements</w:t>
      </w:r>
    </w:p>
    <w:p w14:paraId="7908A916" w14:textId="77777777" w:rsidR="00C154FD" w:rsidRDefault="00C154FD" w:rsidP="00C154FD">
      <w:pPr>
        <w:rPr>
          <w:rFonts w:eastAsia="PMingLiU"/>
        </w:rPr>
      </w:pPr>
      <w:r>
        <w:rPr>
          <w:highlight w:val="yellow"/>
        </w:rPr>
        <w:t>&lt;Unchanged Sections Skipped&gt;</w:t>
      </w:r>
    </w:p>
    <w:p w14:paraId="3B7BCB90" w14:textId="77777777" w:rsidR="00F9431E" w:rsidRPr="00185D97" w:rsidRDefault="00F9431E" w:rsidP="00F9431E">
      <w:r w:rsidRPr="00185D97">
        <w:t xml:space="preserve">If a UE supports a different power class than the default </w:t>
      </w:r>
      <w:r w:rsidRPr="00185D97">
        <w:rPr>
          <w:rFonts w:eastAsia="MS Mincho"/>
        </w:rPr>
        <w:t xml:space="preserve">UE </w:t>
      </w:r>
      <w:r w:rsidRPr="00185D97">
        <w:t>power class for an E-UTRA FDD and NR TDD EN-DC band combination and the supported power class enables higher maximum output power than that of the default power class:</w:t>
      </w:r>
    </w:p>
    <w:p w14:paraId="173D32B3" w14:textId="77777777" w:rsidR="00F9431E" w:rsidRPr="00185D97" w:rsidRDefault="00F9431E" w:rsidP="00F9431E">
      <w:pPr>
        <w:ind w:leftChars="200" w:left="400"/>
      </w:pPr>
      <w:r w:rsidRPr="00185D97">
        <w:t>If UE</w:t>
      </w:r>
      <w:r w:rsidRPr="00185D97">
        <w:rPr>
          <w:lang w:eastAsia="ko-KR"/>
        </w:rPr>
        <w:t xml:space="preserve"> indicating the </w:t>
      </w:r>
      <w:r w:rsidRPr="00185D97">
        <w:t>two</w:t>
      </w:r>
      <w:r w:rsidRPr="00185D97">
        <w:rPr>
          <w:lang w:eastAsia="ko-KR"/>
        </w:rPr>
        <w:t xml:space="preserve"> capabilities </w:t>
      </w:r>
      <w:r w:rsidRPr="00185D97">
        <w:rPr>
          <w:rFonts w:cs="Arial"/>
          <w:i/>
          <w:iCs/>
        </w:rPr>
        <w:t>maxUplinkDutyCycle-FDD-TDD-EN-DC1</w:t>
      </w:r>
      <w:r w:rsidRPr="00185D97">
        <w:rPr>
          <w:iCs/>
        </w:rPr>
        <w:t xml:space="preserve"> </w:t>
      </w:r>
      <w:r w:rsidRPr="00185D97">
        <w:rPr>
          <w:lang w:eastAsia="ko-KR"/>
        </w:rPr>
        <w:t xml:space="preserve">and </w:t>
      </w:r>
      <w:r w:rsidRPr="00185D97">
        <w:rPr>
          <w:rFonts w:cs="Arial"/>
          <w:i/>
          <w:iCs/>
        </w:rPr>
        <w:t>maxUplinkDutyCycle-FDD-TDD-EN-DC2</w:t>
      </w:r>
      <w:r w:rsidRPr="00185D97">
        <w:t>:</w:t>
      </w:r>
    </w:p>
    <w:p w14:paraId="21CEB946" w14:textId="77777777" w:rsidR="00F9431E" w:rsidRPr="00185D97" w:rsidRDefault="00F9431E">
      <w:pPr>
        <w:pStyle w:val="B20"/>
        <w:numPr>
          <w:ilvl w:val="0"/>
          <w:numId w:val="25"/>
        </w:numPr>
        <w:rPr>
          <w:szCs w:val="22"/>
        </w:rPr>
        <w:pPrChange w:id="13" w:author="Amy TAO" w:date="2021-10-14T18:01:00Z">
          <w:pPr>
            <w:pStyle w:val="B20"/>
            <w:numPr>
              <w:numId w:val="27"/>
            </w:numPr>
            <w:tabs>
              <w:tab w:val="num" w:pos="360"/>
              <w:tab w:val="num" w:pos="720"/>
            </w:tabs>
            <w:ind w:left="720" w:hanging="720"/>
          </w:pPr>
        </w:pPrChange>
      </w:pPr>
      <w:r w:rsidRPr="00185D97">
        <w:rPr>
          <w:szCs w:val="22"/>
        </w:rPr>
        <w:t xml:space="preserve">if the IE </w:t>
      </w:r>
      <w:r w:rsidRPr="00185D97">
        <w:rPr>
          <w:i/>
          <w:szCs w:val="22"/>
        </w:rPr>
        <w:t>p-maxUE-FR1</w:t>
      </w:r>
      <w:r w:rsidRPr="00185D97">
        <w:rPr>
          <w:szCs w:val="22"/>
        </w:rPr>
        <w:t xml:space="preserve"> as defined in TS </w:t>
      </w:r>
      <w:r w:rsidRPr="00185D97">
        <w:t>38</w:t>
      </w:r>
      <w:r w:rsidRPr="00185D97">
        <w:rPr>
          <w:szCs w:val="22"/>
        </w:rPr>
        <w:t>.331 is not provided or set to the higher value than the maximum output power of the default power class, and</w:t>
      </w:r>
      <w:r w:rsidRPr="00185D97">
        <w:t xml:space="preserve"> the percentage of EUTRA uplink symbols transmitted in a certain evaluation period is between 40% and 70%, and </w:t>
      </w:r>
      <w:r w:rsidRPr="00185D97">
        <w:rPr>
          <w:szCs w:val="22"/>
        </w:rPr>
        <w:t>the percentage of NR uplink symbols transmitted in a certain evaluation period is less than or equal t</w:t>
      </w:r>
      <w:r w:rsidRPr="00185D97">
        <w:rPr>
          <w:i/>
          <w:szCs w:val="22"/>
        </w:rPr>
        <w:t xml:space="preserve">o </w:t>
      </w:r>
      <w:r w:rsidRPr="00185D97">
        <w:rPr>
          <w:rFonts w:cs="Arial"/>
          <w:i/>
          <w:iCs/>
        </w:rPr>
        <w:t>maxUplinkDutyCycle-FDD-TDD-EN-DC1</w:t>
      </w:r>
      <w:r w:rsidRPr="00185D97">
        <w:rPr>
          <w:i/>
        </w:rPr>
        <w:t xml:space="preserve"> </w:t>
      </w:r>
      <w:r w:rsidRPr="00185D97">
        <w:rPr>
          <w:szCs w:val="22"/>
        </w:rPr>
        <w:t xml:space="preserve">as defined in TS 38.331 </w:t>
      </w:r>
      <w:r w:rsidRPr="00185D97">
        <w:t>(The exact evaluation period is no less than one radio frame)</w:t>
      </w:r>
      <w:r w:rsidRPr="00185D97">
        <w:rPr>
          <w:szCs w:val="22"/>
        </w:rPr>
        <w:t>; or</w:t>
      </w:r>
    </w:p>
    <w:p w14:paraId="12A66768" w14:textId="77777777" w:rsidR="00F9431E" w:rsidRPr="00185D97" w:rsidRDefault="00F9431E" w:rsidP="00F9431E">
      <w:pPr>
        <w:pStyle w:val="B20"/>
        <w:ind w:leftChars="200" w:left="800" w:hangingChars="200" w:hanging="400"/>
      </w:pPr>
      <w:r w:rsidRPr="00185D97">
        <w:t>–</w:t>
      </w:r>
      <w:r w:rsidRPr="00185D97">
        <w:tab/>
      </w:r>
      <w:r w:rsidRPr="00185D97">
        <w:rPr>
          <w:szCs w:val="22"/>
        </w:rPr>
        <w:t xml:space="preserve">if the IE </w:t>
      </w:r>
      <w:r w:rsidRPr="00185D97">
        <w:rPr>
          <w:i/>
          <w:szCs w:val="22"/>
        </w:rPr>
        <w:t>p-maxUE-FR1</w:t>
      </w:r>
      <w:r w:rsidRPr="00185D97">
        <w:rPr>
          <w:szCs w:val="22"/>
        </w:rPr>
        <w:t xml:space="preserve"> as defined in TS 38.331 is not provided or set to the higher value than the maximum output power of the default power class, and</w:t>
      </w:r>
      <w:r w:rsidRPr="00185D97">
        <w:t xml:space="preserve"> the percentage of EUTRA uplink symbols transmitted in a certain evaluation period is no larger than 40%, and </w:t>
      </w:r>
      <w:r w:rsidRPr="00185D97">
        <w:rPr>
          <w:szCs w:val="22"/>
        </w:rPr>
        <w:t>the percentage of NR uplink symbols transmitted in a certain evaluation period is less than or equal t</w:t>
      </w:r>
      <w:r w:rsidRPr="00185D97">
        <w:rPr>
          <w:i/>
          <w:szCs w:val="22"/>
        </w:rPr>
        <w:t xml:space="preserve">o </w:t>
      </w:r>
      <w:r w:rsidRPr="00185D97">
        <w:rPr>
          <w:rFonts w:cs="Arial"/>
          <w:i/>
          <w:iCs/>
        </w:rPr>
        <w:t>maxUplinkDutyCycle-FDD-TDD-EN-DC2</w:t>
      </w:r>
      <w:r w:rsidRPr="00185D97">
        <w:rPr>
          <w:i/>
        </w:rPr>
        <w:t xml:space="preserve"> </w:t>
      </w:r>
      <w:r w:rsidRPr="00185D97">
        <w:rPr>
          <w:szCs w:val="22"/>
        </w:rPr>
        <w:t xml:space="preserve">as defined in TS 38.331 </w:t>
      </w:r>
      <w:r w:rsidRPr="00185D97">
        <w:t>(The exact evaluation period is no less than one radio frame)</w:t>
      </w:r>
    </w:p>
    <w:p w14:paraId="14D9C45F" w14:textId="77777777" w:rsidR="00F9431E" w:rsidRPr="00185D97" w:rsidRDefault="00F9431E" w:rsidP="00F9431E">
      <w:pPr>
        <w:pStyle w:val="B20"/>
        <w:ind w:leftChars="400" w:left="1200" w:hangingChars="200" w:hanging="400"/>
      </w:pPr>
      <w:r w:rsidRPr="00185D97">
        <w:t>–</w:t>
      </w:r>
      <w:r w:rsidRPr="00185D97">
        <w:tab/>
        <w:t>shall apply all requirements for the supported power class and set the configured transmitted power class as specified in sub-clause 6.2B.4.</w:t>
      </w:r>
    </w:p>
    <w:p w14:paraId="014F1DD9" w14:textId="77777777" w:rsidR="00F9431E" w:rsidRPr="00185D97" w:rsidRDefault="00F9431E" w:rsidP="00F9431E">
      <w:pPr>
        <w:pStyle w:val="B20"/>
        <w:ind w:leftChars="200" w:left="800" w:hangingChars="200" w:hanging="400"/>
      </w:pPr>
      <w:r w:rsidRPr="00185D97">
        <w:t>–</w:t>
      </w:r>
      <w:r w:rsidRPr="00185D97">
        <w:tab/>
      </w:r>
      <w:proofErr w:type="gramStart"/>
      <w:r w:rsidRPr="00185D97">
        <w:t>else</w:t>
      </w:r>
      <w:proofErr w:type="gramEnd"/>
    </w:p>
    <w:p w14:paraId="5338BD30" w14:textId="77777777" w:rsidR="00F9431E" w:rsidRPr="00185D97" w:rsidRDefault="00F9431E" w:rsidP="00F9431E">
      <w:pPr>
        <w:pStyle w:val="B20"/>
        <w:ind w:leftChars="400" w:left="1200" w:hangingChars="200" w:hanging="400"/>
      </w:pPr>
      <w:r w:rsidRPr="00185D97">
        <w:t>–</w:t>
      </w:r>
      <w:r w:rsidRPr="00185D97">
        <w:tab/>
        <w:t>shall apply all requirements for the default power class and set the configured transmitted power as specified sub-clause 6.2B.4;</w:t>
      </w:r>
    </w:p>
    <w:p w14:paraId="42BEAC7C" w14:textId="77777777" w:rsidR="00F9431E" w:rsidRPr="00185D97" w:rsidRDefault="00F9431E" w:rsidP="00F9431E">
      <w:pPr>
        <w:pStyle w:val="B20"/>
        <w:ind w:leftChars="200" w:left="800" w:hangingChars="200" w:hanging="400"/>
      </w:pPr>
      <w:proofErr w:type="gramStart"/>
      <w:r w:rsidRPr="00185D97">
        <w:t>else</w:t>
      </w:r>
      <w:proofErr w:type="gramEnd"/>
    </w:p>
    <w:p w14:paraId="27EBF261" w14:textId="77777777" w:rsidR="00F9431E" w:rsidRPr="00185D97" w:rsidRDefault="00F9431E" w:rsidP="00F9431E">
      <w:pPr>
        <w:ind w:leftChars="200" w:left="800" w:hangingChars="200" w:hanging="400"/>
      </w:pPr>
      <w:r w:rsidRPr="00185D97">
        <w:t>–</w:t>
      </w:r>
      <w:r w:rsidRPr="00185D97">
        <w:tab/>
        <w:t>shall apply all requirements for the supported power class and set the configured transmitted power as specified sub-clause 6.2B.4;</w:t>
      </w:r>
    </w:p>
    <w:p w14:paraId="21BE4B35" w14:textId="77777777" w:rsidR="00F9431E" w:rsidRPr="00185D97" w:rsidRDefault="00F9431E" w:rsidP="00F9431E">
      <w:r w:rsidRPr="00185D97">
        <w:t>The normative reference for this requirement is TS 38.101-3 [4] clause 6.2B.1.</w:t>
      </w:r>
    </w:p>
    <w:p w14:paraId="323A7D4B" w14:textId="77777777" w:rsidR="00C154FD" w:rsidRDefault="00C154FD" w:rsidP="00C154FD">
      <w:pPr>
        <w:rPr>
          <w:rFonts w:eastAsia="PMingLiU"/>
        </w:rPr>
      </w:pPr>
      <w:r>
        <w:rPr>
          <w:highlight w:val="yellow"/>
        </w:rPr>
        <w:t>&lt;Unchanged Sections Skipped&gt;</w:t>
      </w:r>
    </w:p>
    <w:p w14:paraId="535A5E64" w14:textId="77777777" w:rsidR="00F9431E" w:rsidRPr="00185D97" w:rsidRDefault="00F9431E" w:rsidP="00F9431E">
      <w:pPr>
        <w:pStyle w:val="Heading4"/>
      </w:pPr>
      <w:bookmarkStart w:id="14" w:name="_Toc27475612"/>
      <w:bookmarkStart w:id="15" w:name="_Toc29495202"/>
      <w:bookmarkStart w:id="16" w:name="_Toc36116246"/>
      <w:bookmarkStart w:id="17" w:name="_Toc36118295"/>
      <w:bookmarkStart w:id="18" w:name="_Toc36560408"/>
      <w:bookmarkStart w:id="19" w:name="_Toc43976905"/>
      <w:bookmarkStart w:id="20" w:name="_Toc52213477"/>
      <w:bookmarkStart w:id="21" w:name="_Toc60742933"/>
      <w:bookmarkStart w:id="22" w:name="_Toc68206113"/>
      <w:bookmarkStart w:id="23" w:name="_Toc75971911"/>
      <w:bookmarkStart w:id="24" w:name="_Toc85051334"/>
      <w:r w:rsidRPr="00185D97">
        <w:t>6.2B.1.4</w:t>
      </w:r>
      <w:r w:rsidRPr="00185D97">
        <w:tab/>
        <w:t>UE Maximum Output Power for Inter-Band EN-DC including FR2</w:t>
      </w:r>
      <w:bookmarkEnd w:id="14"/>
      <w:bookmarkEnd w:id="15"/>
      <w:bookmarkEnd w:id="16"/>
      <w:bookmarkEnd w:id="17"/>
      <w:bookmarkEnd w:id="18"/>
      <w:bookmarkEnd w:id="19"/>
      <w:bookmarkEnd w:id="20"/>
      <w:bookmarkEnd w:id="21"/>
      <w:bookmarkEnd w:id="22"/>
      <w:bookmarkEnd w:id="23"/>
      <w:bookmarkEnd w:id="24"/>
    </w:p>
    <w:p w14:paraId="4CE40635" w14:textId="00FE81C3" w:rsidR="00F9431E" w:rsidRPr="00185D97" w:rsidRDefault="00F9431E" w:rsidP="00F9431E">
      <w:pPr>
        <w:pStyle w:val="Heading5"/>
      </w:pPr>
      <w:bookmarkStart w:id="25" w:name="_Toc27475613"/>
      <w:bookmarkStart w:id="26" w:name="_Toc29495203"/>
      <w:bookmarkStart w:id="27" w:name="_Toc36116247"/>
      <w:bookmarkStart w:id="28" w:name="_Toc36118296"/>
      <w:bookmarkStart w:id="29" w:name="_Toc36560409"/>
      <w:bookmarkStart w:id="30" w:name="_Toc43976906"/>
      <w:bookmarkStart w:id="31" w:name="_Toc52213478"/>
      <w:bookmarkStart w:id="32" w:name="_Toc60742934"/>
      <w:bookmarkStart w:id="33" w:name="_Toc68206114"/>
      <w:bookmarkStart w:id="34" w:name="_Toc75971912"/>
      <w:bookmarkStart w:id="35" w:name="_Toc85051335"/>
      <w:r w:rsidRPr="00185D97">
        <w:t>6.2B.1.4.1</w:t>
      </w:r>
      <w:r w:rsidRPr="00185D97">
        <w:tab/>
        <w:t>UE Maximum Output Power for Inter-Band EN-DC including FR2 (1 NR CC) - EIRP and TR</w:t>
      </w:r>
      <w:bookmarkEnd w:id="25"/>
      <w:bookmarkEnd w:id="26"/>
      <w:bookmarkEnd w:id="27"/>
      <w:bookmarkEnd w:id="28"/>
      <w:bookmarkEnd w:id="29"/>
      <w:bookmarkEnd w:id="30"/>
      <w:bookmarkEnd w:id="31"/>
      <w:bookmarkEnd w:id="32"/>
      <w:bookmarkEnd w:id="33"/>
      <w:bookmarkEnd w:id="34"/>
      <w:bookmarkEnd w:id="35"/>
      <w:ins w:id="36" w:author="Amy TAO" w:date="2021-10-14T17:55:00Z">
        <w:r w:rsidR="00C943FF">
          <w:t>P</w:t>
        </w:r>
      </w:ins>
    </w:p>
    <w:p w14:paraId="62CEFDF6" w14:textId="77777777" w:rsidR="00F9431E" w:rsidRPr="00185D97" w:rsidRDefault="00F9431E" w:rsidP="00F9431E">
      <w:pPr>
        <w:pStyle w:val="EditorsNote"/>
      </w:pPr>
      <w:r w:rsidRPr="00185D97">
        <w:t>Editor's note:</w:t>
      </w:r>
      <w:r w:rsidRPr="00185D97">
        <w:tab/>
        <w:t>The following aspects are either missing or not yet determined:</w:t>
      </w:r>
    </w:p>
    <w:p w14:paraId="39F1B6FC" w14:textId="77777777" w:rsidR="00F9431E" w:rsidRPr="00185D97" w:rsidRDefault="00F9431E" w:rsidP="00F9431E">
      <w:pPr>
        <w:pStyle w:val="EditorsNote"/>
      </w:pPr>
      <w:r w:rsidRPr="00185D97">
        <w:t>-</w:t>
      </w:r>
      <w:r w:rsidRPr="00185D97">
        <w:tab/>
        <w:t>The referred test case 6.2.1.1 in TS 38.521-2 is incomplete for power class 1, 2 and 4.</w:t>
      </w:r>
    </w:p>
    <w:p w14:paraId="65E2EF82" w14:textId="77777777" w:rsidR="00C154FD" w:rsidRDefault="00C154FD" w:rsidP="00C154FD">
      <w:pPr>
        <w:rPr>
          <w:rFonts w:eastAsia="PMingLiU"/>
        </w:rPr>
      </w:pPr>
      <w:r>
        <w:rPr>
          <w:highlight w:val="yellow"/>
        </w:rPr>
        <w:t>&lt;Unchanged Sections Skipped&gt;</w:t>
      </w:r>
    </w:p>
    <w:p w14:paraId="415F1F67" w14:textId="77777777" w:rsidR="00F9431E" w:rsidRPr="00185D97" w:rsidRDefault="00F9431E" w:rsidP="00F9431E">
      <w:pPr>
        <w:pStyle w:val="Heading4"/>
      </w:pPr>
      <w:bookmarkStart w:id="37" w:name="_Toc27475615"/>
      <w:bookmarkStart w:id="38" w:name="_Toc29495205"/>
      <w:bookmarkStart w:id="39" w:name="_Toc36116249"/>
      <w:bookmarkStart w:id="40" w:name="_Toc36118298"/>
      <w:bookmarkStart w:id="41" w:name="_Toc36560411"/>
      <w:bookmarkStart w:id="42" w:name="_Toc43976908"/>
      <w:bookmarkStart w:id="43" w:name="_Toc52213480"/>
      <w:bookmarkStart w:id="44" w:name="_Toc60742936"/>
      <w:bookmarkStart w:id="45" w:name="_Toc68206116"/>
      <w:bookmarkStart w:id="46" w:name="_Toc75971914"/>
      <w:bookmarkStart w:id="47" w:name="_Toc85051337"/>
      <w:r w:rsidRPr="00185D97">
        <w:lastRenderedPageBreak/>
        <w:t>6.2B.1.4</w:t>
      </w:r>
      <w:r w:rsidRPr="00185D97">
        <w:rPr>
          <w:lang w:eastAsia="ja-JP"/>
        </w:rPr>
        <w:t>_1</w:t>
      </w:r>
      <w:r w:rsidRPr="00185D97">
        <w:tab/>
        <w:t>UE Maximum Output Power for Inter-Band EN-DC including FR2 (&gt;1 NR CC)</w:t>
      </w:r>
      <w:bookmarkEnd w:id="37"/>
      <w:bookmarkEnd w:id="38"/>
      <w:bookmarkEnd w:id="39"/>
      <w:bookmarkEnd w:id="40"/>
      <w:bookmarkEnd w:id="41"/>
      <w:bookmarkEnd w:id="42"/>
      <w:bookmarkEnd w:id="43"/>
      <w:bookmarkEnd w:id="44"/>
      <w:bookmarkEnd w:id="45"/>
      <w:bookmarkEnd w:id="46"/>
      <w:bookmarkEnd w:id="47"/>
    </w:p>
    <w:p w14:paraId="79447E2B" w14:textId="77777777" w:rsidR="00F9431E" w:rsidRPr="00185D97" w:rsidRDefault="00F9431E" w:rsidP="00F9431E">
      <w:pPr>
        <w:pStyle w:val="Heading5"/>
      </w:pPr>
      <w:bookmarkStart w:id="48" w:name="_Toc68206117"/>
      <w:bookmarkStart w:id="49" w:name="_Toc75971915"/>
      <w:bookmarkStart w:id="50" w:name="_Toc85051338"/>
      <w:r w:rsidRPr="00185D97">
        <w:t>6.2B.1.4_1.1</w:t>
      </w:r>
      <w:r w:rsidRPr="00185D97">
        <w:tab/>
        <w:t>UE Maximum Output Power for Inter-Band EN-DC including FR2 (2 NR CCs)</w:t>
      </w:r>
      <w:bookmarkEnd w:id="48"/>
      <w:bookmarkEnd w:id="49"/>
      <w:bookmarkEnd w:id="50"/>
    </w:p>
    <w:p w14:paraId="53A929F6" w14:textId="77777777" w:rsidR="00F9431E" w:rsidRPr="00185D97" w:rsidRDefault="00F9431E">
      <w:pPr>
        <w:pStyle w:val="Heading6"/>
        <w:pPrChange w:id="51" w:author="Amy TAO" w:date="2021-10-14T17:56:00Z">
          <w:pPr>
            <w:pStyle w:val="H6"/>
          </w:pPr>
        </w:pPrChange>
      </w:pPr>
      <w:r w:rsidRPr="00185D97">
        <w:t>6.2B.1.4_1.1.1</w:t>
      </w:r>
      <w:r w:rsidRPr="00185D97">
        <w:tab/>
        <w:t>UE Maximum Output Power for Inter-Band EN-DC including FR2 (2 NR CCs) - EIRP and TRP</w:t>
      </w:r>
    </w:p>
    <w:p w14:paraId="4546A1BD" w14:textId="77777777" w:rsidR="00C154FD" w:rsidRDefault="00C154FD" w:rsidP="00C154FD">
      <w:pPr>
        <w:rPr>
          <w:rFonts w:eastAsia="PMingLiU"/>
        </w:rPr>
      </w:pPr>
      <w:r>
        <w:rPr>
          <w:highlight w:val="yellow"/>
        </w:rPr>
        <w:t>&lt;Unchanged Sections Skipped&gt;</w:t>
      </w:r>
    </w:p>
    <w:p w14:paraId="78A93076" w14:textId="77777777" w:rsidR="00F9431E" w:rsidRPr="00C943FF" w:rsidRDefault="00F9431E">
      <w:pPr>
        <w:pStyle w:val="Heading6"/>
        <w:rPr>
          <w:rPrChange w:id="52" w:author="Amy TAO" w:date="2021-10-14T17:56:00Z">
            <w:rPr>
              <w:rFonts w:eastAsia="MS Mincho"/>
            </w:rPr>
          </w:rPrChange>
        </w:rPr>
        <w:pPrChange w:id="53" w:author="Amy TAO" w:date="2021-10-14T17:56:00Z">
          <w:pPr>
            <w:pStyle w:val="H6"/>
          </w:pPr>
        </w:pPrChange>
      </w:pPr>
      <w:r w:rsidRPr="00C943FF">
        <w:rPr>
          <w:rPrChange w:id="54" w:author="Amy TAO" w:date="2021-10-14T17:56:00Z">
            <w:rPr>
              <w:rFonts w:eastAsia="MS Mincho"/>
            </w:rPr>
          </w:rPrChange>
        </w:rPr>
        <w:t>6.2B.1.4_1.1.2</w:t>
      </w:r>
      <w:r w:rsidRPr="00C943FF">
        <w:rPr>
          <w:rPrChange w:id="55" w:author="Amy TAO" w:date="2021-10-14T17:56:00Z">
            <w:rPr>
              <w:rFonts w:eastAsia="MS Mincho"/>
            </w:rPr>
          </w:rPrChange>
        </w:rPr>
        <w:tab/>
        <w:t>UE Maximum Output Power for Inter-Band EN-DC including FR2 (2 NR CCs) - Spherical Coverage</w:t>
      </w:r>
    </w:p>
    <w:p w14:paraId="3C8CD514" w14:textId="77777777" w:rsidR="00C154FD" w:rsidRDefault="00C154FD" w:rsidP="00C154FD">
      <w:pPr>
        <w:rPr>
          <w:rFonts w:eastAsia="PMingLiU"/>
        </w:rPr>
      </w:pPr>
      <w:bookmarkStart w:id="56" w:name="_Toc68206118"/>
      <w:bookmarkStart w:id="57" w:name="_Toc75971916"/>
      <w:bookmarkStart w:id="58" w:name="_Toc85051339"/>
      <w:r>
        <w:rPr>
          <w:highlight w:val="yellow"/>
        </w:rPr>
        <w:t>&lt;Unchanged Sections Skipped&gt;</w:t>
      </w:r>
    </w:p>
    <w:p w14:paraId="003EEFD6" w14:textId="77777777" w:rsidR="00F9431E" w:rsidRPr="00185D97" w:rsidRDefault="00F9431E" w:rsidP="00F9431E">
      <w:pPr>
        <w:pStyle w:val="Heading5"/>
      </w:pPr>
      <w:r w:rsidRPr="00185D97">
        <w:t>6.2B.1.4_1.2</w:t>
      </w:r>
      <w:r w:rsidRPr="00185D97">
        <w:tab/>
        <w:t>UE Maximum Output Power for Inter-Band EN-DC including FR2 (3 NR CCs)</w:t>
      </w:r>
      <w:bookmarkEnd w:id="56"/>
      <w:bookmarkEnd w:id="57"/>
      <w:bookmarkEnd w:id="58"/>
    </w:p>
    <w:p w14:paraId="09839826" w14:textId="77777777" w:rsidR="00F9431E" w:rsidRPr="00185D97" w:rsidRDefault="00F9431E">
      <w:pPr>
        <w:pStyle w:val="Heading6"/>
        <w:pPrChange w:id="59" w:author="Amy TAO" w:date="2021-10-14T17:57:00Z">
          <w:pPr>
            <w:pStyle w:val="H6"/>
          </w:pPr>
        </w:pPrChange>
      </w:pPr>
      <w:r w:rsidRPr="00185D97">
        <w:t>6.2B.1.4_1.2.1</w:t>
      </w:r>
      <w:r w:rsidRPr="00185D97">
        <w:tab/>
        <w:t>UE Maximum Output Power for Inter-Band EN-DC including FR2 (3 NR CCs) - EIRP and TRP</w:t>
      </w:r>
    </w:p>
    <w:p w14:paraId="3A050229" w14:textId="77777777" w:rsidR="00C154FD" w:rsidRDefault="00C154FD" w:rsidP="00C154FD">
      <w:pPr>
        <w:rPr>
          <w:rFonts w:eastAsia="PMingLiU"/>
        </w:rPr>
      </w:pPr>
      <w:r>
        <w:rPr>
          <w:highlight w:val="yellow"/>
        </w:rPr>
        <w:t>&lt;Unchanged Sections Skipped&gt;</w:t>
      </w:r>
    </w:p>
    <w:p w14:paraId="04770D0B" w14:textId="77777777" w:rsidR="00F9431E" w:rsidRPr="00185D97" w:rsidRDefault="00F9431E">
      <w:pPr>
        <w:pStyle w:val="Heading6"/>
        <w:pPrChange w:id="60" w:author="Amy TAO" w:date="2021-10-14T17:57:00Z">
          <w:pPr>
            <w:pStyle w:val="H6"/>
          </w:pPr>
        </w:pPrChange>
      </w:pPr>
      <w:r w:rsidRPr="00185D97">
        <w:t>6.2B.1.4_1.2.2</w:t>
      </w:r>
      <w:r w:rsidRPr="00185D97">
        <w:tab/>
        <w:t>UE Maximum Output Power for Inter-Band EN-DC including FR2 (3 NR CCs) - Spherical Coverage</w:t>
      </w:r>
    </w:p>
    <w:p w14:paraId="663C22A8" w14:textId="77777777" w:rsidR="00F9431E" w:rsidRPr="00185D97" w:rsidRDefault="00F9431E" w:rsidP="00F9431E">
      <w:pPr>
        <w:pStyle w:val="EditorsNote"/>
      </w:pPr>
      <w:r w:rsidRPr="00185D97">
        <w:t>Editor’s note: The following aspects are either missing or not yet determined:</w:t>
      </w:r>
    </w:p>
    <w:p w14:paraId="2C0A61B2" w14:textId="77777777" w:rsidR="00F9431E" w:rsidRPr="00185D97" w:rsidRDefault="00F9431E">
      <w:pPr>
        <w:pStyle w:val="EditorsNote"/>
        <w:numPr>
          <w:ilvl w:val="0"/>
          <w:numId w:val="16"/>
        </w:numPr>
        <w:overflowPunct w:val="0"/>
        <w:autoSpaceDE w:val="0"/>
        <w:autoSpaceDN w:val="0"/>
        <w:adjustRightInd w:val="0"/>
        <w:textAlignment w:val="baseline"/>
        <w:rPr>
          <w:lang w:eastAsia="ja-JP"/>
        </w:rPr>
        <w:pPrChange w:id="61" w:author="Amy TAO" w:date="2021-10-14T18:01:00Z">
          <w:pPr>
            <w:pStyle w:val="EditorsNote"/>
            <w:numPr>
              <w:numId w:val="28"/>
            </w:numPr>
            <w:tabs>
              <w:tab w:val="num" w:pos="360"/>
              <w:tab w:val="num" w:pos="720"/>
            </w:tabs>
            <w:overflowPunct w:val="0"/>
            <w:autoSpaceDE w:val="0"/>
            <w:autoSpaceDN w:val="0"/>
            <w:adjustRightInd w:val="0"/>
            <w:ind w:left="644" w:hanging="360"/>
            <w:textAlignment w:val="baseline"/>
          </w:pPr>
        </w:pPrChange>
      </w:pPr>
      <w:r w:rsidRPr="00185D97">
        <w:t>The referred test case 6.2A.1.2.2 in TS 38.521-2 is incomplete</w:t>
      </w:r>
      <w:r w:rsidRPr="00185D97">
        <w:rPr>
          <w:lang w:eastAsia="ja-JP"/>
        </w:rPr>
        <w:t xml:space="preserve"> for aggregated BW &gt; 400MHz</w:t>
      </w:r>
      <w:r w:rsidRPr="00185D97">
        <w:t>.</w:t>
      </w:r>
    </w:p>
    <w:p w14:paraId="2552BB43" w14:textId="77777777" w:rsidR="00F9431E" w:rsidRPr="00185D97" w:rsidRDefault="00F9431E">
      <w:pPr>
        <w:pStyle w:val="EditorsNote"/>
        <w:numPr>
          <w:ilvl w:val="0"/>
          <w:numId w:val="16"/>
        </w:numPr>
        <w:overflowPunct w:val="0"/>
        <w:autoSpaceDE w:val="0"/>
        <w:autoSpaceDN w:val="0"/>
        <w:adjustRightInd w:val="0"/>
        <w:textAlignment w:val="baseline"/>
        <w:pPrChange w:id="62" w:author="Amy TAO" w:date="2021-10-14T18:01:00Z">
          <w:pPr>
            <w:pStyle w:val="EditorsNote"/>
            <w:numPr>
              <w:numId w:val="28"/>
            </w:numPr>
            <w:tabs>
              <w:tab w:val="num" w:pos="360"/>
              <w:tab w:val="num" w:pos="720"/>
            </w:tabs>
            <w:overflowPunct w:val="0"/>
            <w:autoSpaceDE w:val="0"/>
            <w:autoSpaceDN w:val="0"/>
            <w:adjustRightInd w:val="0"/>
            <w:ind w:left="644" w:hanging="360"/>
            <w:textAlignment w:val="baseline"/>
          </w:pPr>
        </w:pPrChange>
      </w:pPr>
      <w:r w:rsidRPr="00185D97">
        <w:rPr>
          <w:lang w:eastAsia="ja-JP"/>
        </w:rPr>
        <w:t>The referred test case 6.2A.1.2.2 in TS 38.521-2 is incomplete for power class 1, 2 and 4.</w:t>
      </w:r>
    </w:p>
    <w:p w14:paraId="71E6CBC2" w14:textId="77777777" w:rsidR="00F9431E" w:rsidRPr="00185D97" w:rsidRDefault="00F9431E" w:rsidP="00F9431E">
      <w:pPr>
        <w:pStyle w:val="H6"/>
      </w:pPr>
      <w:r w:rsidRPr="00185D97">
        <w:t>6.2B.1.4_1.2.2.1</w:t>
      </w:r>
      <w:r w:rsidRPr="00185D97">
        <w:tab/>
        <w:t>Test purpose</w:t>
      </w:r>
    </w:p>
    <w:p w14:paraId="00BBD205" w14:textId="77777777" w:rsidR="00C154FD" w:rsidRDefault="00C154FD" w:rsidP="00C154FD">
      <w:pPr>
        <w:rPr>
          <w:rFonts w:eastAsia="PMingLiU"/>
        </w:rPr>
      </w:pPr>
      <w:r>
        <w:rPr>
          <w:highlight w:val="yellow"/>
        </w:rPr>
        <w:t>&lt;Unchanged Sections Skipped&gt;</w:t>
      </w:r>
    </w:p>
    <w:p w14:paraId="73E0E182" w14:textId="77777777" w:rsidR="00F9431E" w:rsidRPr="00185D97" w:rsidRDefault="00F9431E" w:rsidP="00F9431E">
      <w:pPr>
        <w:pStyle w:val="Heading5"/>
      </w:pPr>
      <w:bookmarkStart w:id="63" w:name="_Toc68206119"/>
      <w:bookmarkStart w:id="64" w:name="_Toc75971917"/>
      <w:bookmarkStart w:id="65" w:name="_Toc85051340"/>
      <w:r w:rsidRPr="00185D97">
        <w:t>6.2B.1.4_1.3</w:t>
      </w:r>
      <w:r w:rsidRPr="00185D97">
        <w:tab/>
        <w:t>UE Maximum Output Power for Inter-Band EN-DC including FR2 (4 NR CCs)</w:t>
      </w:r>
      <w:bookmarkEnd w:id="63"/>
      <w:bookmarkEnd w:id="64"/>
      <w:bookmarkEnd w:id="65"/>
    </w:p>
    <w:p w14:paraId="1538219E" w14:textId="3FBED060" w:rsidR="00F9431E" w:rsidRPr="00185D97" w:rsidRDefault="00F9431E">
      <w:pPr>
        <w:pStyle w:val="Heading6"/>
        <w:pPrChange w:id="66" w:author="Amy TAO" w:date="2021-10-14T17:57:00Z">
          <w:pPr>
            <w:pStyle w:val="H6"/>
          </w:pPr>
        </w:pPrChange>
      </w:pPr>
      <w:r w:rsidRPr="00185D97">
        <w:t>6.2B.1.4_1.3.1</w:t>
      </w:r>
      <w:r w:rsidRPr="00185D97">
        <w:tab/>
        <w:t>UE Maximum Output Power for Inter-Band EN-DC including FR2 (4 NR</w:t>
      </w:r>
      <w:ins w:id="67" w:author="Amy TAO" w:date="2021-10-14T17:57:00Z">
        <w:r w:rsidR="00C943FF">
          <w:t xml:space="preserve"> </w:t>
        </w:r>
      </w:ins>
      <w:r w:rsidRPr="00185D97">
        <w:t>CCs) - EIRP and TRP</w:t>
      </w:r>
    </w:p>
    <w:p w14:paraId="593E3B8A" w14:textId="77777777" w:rsidR="00C154FD" w:rsidRDefault="00C154FD" w:rsidP="00C154FD">
      <w:pPr>
        <w:rPr>
          <w:rFonts w:eastAsia="PMingLiU"/>
        </w:rPr>
      </w:pPr>
      <w:r>
        <w:rPr>
          <w:highlight w:val="yellow"/>
        </w:rPr>
        <w:t>&lt;Unchanged Sections Skipped&gt;</w:t>
      </w:r>
    </w:p>
    <w:p w14:paraId="5E272727" w14:textId="45D9632F" w:rsidR="00F9431E" w:rsidRPr="00185D97" w:rsidRDefault="00F9431E">
      <w:pPr>
        <w:pStyle w:val="Heading6"/>
        <w:pPrChange w:id="68" w:author="Amy TAO" w:date="2021-10-14T17:57:00Z">
          <w:pPr>
            <w:pStyle w:val="H6"/>
          </w:pPr>
        </w:pPrChange>
      </w:pPr>
      <w:r w:rsidRPr="00185D97">
        <w:t>6.2B.1.4_1.3.2</w:t>
      </w:r>
      <w:r w:rsidRPr="00185D97">
        <w:tab/>
        <w:t>UE Maximum Output Power for Inter-Band EN-DC including FR2 (4 NR</w:t>
      </w:r>
      <w:del w:id="69" w:author="Amy TAO" w:date="2021-10-14T17:57:00Z">
        <w:r w:rsidRPr="00185D97" w:rsidDel="00C943FF">
          <w:delText xml:space="preserve"> </w:delText>
        </w:r>
      </w:del>
      <w:r w:rsidRPr="00185D97">
        <w:t xml:space="preserve"> CCs) – Spherical Coverage</w:t>
      </w:r>
    </w:p>
    <w:p w14:paraId="1F15E121" w14:textId="77777777" w:rsidR="00F9431E" w:rsidRPr="00185D97" w:rsidRDefault="00F9431E" w:rsidP="00F9431E">
      <w:pPr>
        <w:pStyle w:val="EditorsNote"/>
      </w:pPr>
      <w:r w:rsidRPr="00185D97">
        <w:t>Editor’s note: The following aspects are either missing or not yet determined:</w:t>
      </w:r>
    </w:p>
    <w:p w14:paraId="256A804A" w14:textId="77777777" w:rsidR="00F9431E" w:rsidRPr="00185D97" w:rsidRDefault="00F9431E">
      <w:pPr>
        <w:pStyle w:val="EditorsNote"/>
        <w:numPr>
          <w:ilvl w:val="0"/>
          <w:numId w:val="16"/>
        </w:numPr>
        <w:overflowPunct w:val="0"/>
        <w:autoSpaceDE w:val="0"/>
        <w:autoSpaceDN w:val="0"/>
        <w:adjustRightInd w:val="0"/>
        <w:textAlignment w:val="baseline"/>
        <w:rPr>
          <w:lang w:eastAsia="ja-JP"/>
        </w:rPr>
        <w:pPrChange w:id="70" w:author="Amy TAO" w:date="2021-10-14T18:01:00Z">
          <w:pPr>
            <w:pStyle w:val="EditorsNote"/>
            <w:numPr>
              <w:numId w:val="28"/>
            </w:numPr>
            <w:tabs>
              <w:tab w:val="num" w:pos="360"/>
              <w:tab w:val="num" w:pos="720"/>
            </w:tabs>
            <w:overflowPunct w:val="0"/>
            <w:autoSpaceDE w:val="0"/>
            <w:autoSpaceDN w:val="0"/>
            <w:adjustRightInd w:val="0"/>
            <w:ind w:left="644" w:hanging="360"/>
            <w:textAlignment w:val="baseline"/>
          </w:pPr>
        </w:pPrChange>
      </w:pPr>
      <w:r w:rsidRPr="00185D97">
        <w:t>The referred test case 6.2A.1.2.3 in TS 38.521-2 is incomplete</w:t>
      </w:r>
      <w:r w:rsidRPr="00185D97">
        <w:rPr>
          <w:lang w:eastAsia="ja-JP"/>
        </w:rPr>
        <w:t xml:space="preserve"> for aggregated BW &gt; 400MHz</w:t>
      </w:r>
      <w:r w:rsidRPr="00185D97">
        <w:t>.</w:t>
      </w:r>
    </w:p>
    <w:p w14:paraId="01C84D6F" w14:textId="77777777" w:rsidR="00F9431E" w:rsidRPr="00185D97" w:rsidRDefault="00F9431E">
      <w:pPr>
        <w:pStyle w:val="EditorsNote"/>
        <w:numPr>
          <w:ilvl w:val="0"/>
          <w:numId w:val="16"/>
        </w:numPr>
        <w:overflowPunct w:val="0"/>
        <w:autoSpaceDE w:val="0"/>
        <w:autoSpaceDN w:val="0"/>
        <w:adjustRightInd w:val="0"/>
        <w:textAlignment w:val="baseline"/>
        <w:pPrChange w:id="71" w:author="Amy TAO" w:date="2021-10-14T18:01:00Z">
          <w:pPr>
            <w:pStyle w:val="EditorsNote"/>
            <w:numPr>
              <w:numId w:val="28"/>
            </w:numPr>
            <w:tabs>
              <w:tab w:val="num" w:pos="360"/>
              <w:tab w:val="num" w:pos="720"/>
            </w:tabs>
            <w:overflowPunct w:val="0"/>
            <w:autoSpaceDE w:val="0"/>
            <w:autoSpaceDN w:val="0"/>
            <w:adjustRightInd w:val="0"/>
            <w:ind w:left="644" w:hanging="360"/>
            <w:textAlignment w:val="baseline"/>
          </w:pPr>
        </w:pPrChange>
      </w:pPr>
      <w:r w:rsidRPr="00185D97">
        <w:rPr>
          <w:lang w:eastAsia="ja-JP"/>
        </w:rPr>
        <w:t>The referred test case 6.2A.1.2.3 in TS 38.521-2 is incomplete for power class 1, 2 and 4.</w:t>
      </w:r>
    </w:p>
    <w:p w14:paraId="7C4F57CA" w14:textId="77777777" w:rsidR="00F9431E" w:rsidRPr="00185D97" w:rsidRDefault="00F9431E" w:rsidP="00F9431E">
      <w:pPr>
        <w:pStyle w:val="H6"/>
      </w:pPr>
      <w:r w:rsidRPr="00185D97">
        <w:t>6.2B.1.4_1.3.2.1</w:t>
      </w:r>
      <w:r w:rsidRPr="00185D97">
        <w:tab/>
        <w:t>Test purpose</w:t>
      </w:r>
    </w:p>
    <w:p w14:paraId="7A878C99" w14:textId="77777777" w:rsidR="00C154FD" w:rsidRDefault="00C154FD" w:rsidP="00C154FD">
      <w:pPr>
        <w:rPr>
          <w:rFonts w:eastAsia="PMingLiU"/>
        </w:rPr>
      </w:pPr>
      <w:r>
        <w:rPr>
          <w:highlight w:val="yellow"/>
        </w:rPr>
        <w:t>&lt;Unchanged Sections Skipped&gt;</w:t>
      </w:r>
    </w:p>
    <w:p w14:paraId="2B5F0729" w14:textId="77777777" w:rsidR="00F9431E" w:rsidRPr="00185D97" w:rsidRDefault="00F9431E" w:rsidP="00F9431E">
      <w:pPr>
        <w:pStyle w:val="Heading4"/>
      </w:pPr>
      <w:bookmarkStart w:id="72" w:name="_Toc68206120"/>
      <w:bookmarkStart w:id="73" w:name="_Toc75971918"/>
      <w:bookmarkStart w:id="74" w:name="_Toc85051341"/>
      <w:bookmarkStart w:id="75" w:name="_Toc27475617"/>
      <w:bookmarkStart w:id="76" w:name="_Toc29495207"/>
      <w:bookmarkStart w:id="77" w:name="_Toc36116251"/>
      <w:bookmarkStart w:id="78" w:name="_Toc36118300"/>
      <w:bookmarkStart w:id="79" w:name="_Toc36560413"/>
      <w:r w:rsidRPr="00185D97">
        <w:t>6.2B.1.4D</w:t>
      </w:r>
      <w:r w:rsidRPr="00185D97">
        <w:tab/>
        <w:t>UE Maximum Output Power for Inter-Band EN-DC including FR2 for UL MIMO</w:t>
      </w:r>
      <w:bookmarkEnd w:id="72"/>
      <w:bookmarkEnd w:id="73"/>
      <w:bookmarkEnd w:id="74"/>
    </w:p>
    <w:p w14:paraId="77A2828A" w14:textId="77777777" w:rsidR="00F9431E" w:rsidRPr="00185D97" w:rsidRDefault="00F9431E" w:rsidP="00F9431E">
      <w:pPr>
        <w:pStyle w:val="EditorsNote"/>
      </w:pPr>
      <w:r w:rsidRPr="00185D97">
        <w:t>Editor's note:</w:t>
      </w:r>
      <w:r w:rsidRPr="00185D97">
        <w:tab/>
        <w:t>This clause is incomplete. The following aspects are either missing or not yet determined:</w:t>
      </w:r>
    </w:p>
    <w:p w14:paraId="3076CF63" w14:textId="77777777" w:rsidR="00F9431E" w:rsidRPr="00185D97" w:rsidRDefault="00F9431E" w:rsidP="00F9431E">
      <w:pPr>
        <w:pStyle w:val="EditorsNote"/>
      </w:pPr>
      <w:r w:rsidRPr="00185D97">
        <w:t>-</w:t>
      </w:r>
      <w:r w:rsidRPr="00185D97">
        <w:tab/>
        <w:t>The referred test case 6.2D.1 in TS 38.521-2 [9] is incomplete</w:t>
      </w:r>
    </w:p>
    <w:p w14:paraId="58FEC821" w14:textId="77777777" w:rsidR="00F9431E" w:rsidRPr="00185D97" w:rsidRDefault="00F9431E" w:rsidP="00F9431E">
      <w:pPr>
        <w:pStyle w:val="H6"/>
      </w:pPr>
      <w:r w:rsidRPr="00185D97">
        <w:t>6.2B.1.4D.1</w:t>
      </w:r>
      <w:r w:rsidRPr="00185D97">
        <w:tab/>
        <w:t>Test purpose</w:t>
      </w:r>
    </w:p>
    <w:p w14:paraId="4150788C" w14:textId="77777777" w:rsidR="00F9431E" w:rsidRPr="00185D97" w:rsidRDefault="00F9431E" w:rsidP="00F9431E">
      <w:r w:rsidRPr="00185D97">
        <w:t>Same test purpose as in clause 6.2D.1 in TS 38.521-2 [9] for the NR carrier.</w:t>
      </w:r>
    </w:p>
    <w:p w14:paraId="472D758A" w14:textId="77777777" w:rsidR="00F9431E" w:rsidRPr="00185D97" w:rsidRDefault="00F9431E" w:rsidP="00F9431E">
      <w:pPr>
        <w:pStyle w:val="H6"/>
      </w:pPr>
      <w:r w:rsidRPr="00185D97">
        <w:lastRenderedPageBreak/>
        <w:t>6.2B.1.4D.2</w:t>
      </w:r>
      <w:r w:rsidRPr="00185D97">
        <w:tab/>
        <w:t>Test applicability</w:t>
      </w:r>
    </w:p>
    <w:p w14:paraId="36031171" w14:textId="77777777" w:rsidR="00F9431E" w:rsidRPr="00185D97" w:rsidRDefault="00F9431E" w:rsidP="00F9431E">
      <w:r w:rsidRPr="00185D97">
        <w:t xml:space="preserve">This test case applies to all types of E-UTRA UE release 15 and forward, supporting inter-band EN-DC including FR2 </w:t>
      </w:r>
      <w:r w:rsidRPr="00185D97">
        <w:rPr>
          <w:rFonts w:eastAsia="SimSun"/>
        </w:rPr>
        <w:t>with UL MIMO</w:t>
      </w:r>
      <w:r w:rsidRPr="00185D97">
        <w:t>.</w:t>
      </w:r>
    </w:p>
    <w:p w14:paraId="2EC0DB84" w14:textId="77777777" w:rsidR="00F9431E" w:rsidRPr="00185D97" w:rsidRDefault="00F9431E" w:rsidP="00F9431E">
      <w:pPr>
        <w:pStyle w:val="H6"/>
      </w:pPr>
      <w:r w:rsidRPr="00185D97">
        <w:t>6.2B.1.4D.3</w:t>
      </w:r>
      <w:r w:rsidRPr="00185D97">
        <w:tab/>
        <w:t>Minimum conformance requirements</w:t>
      </w:r>
    </w:p>
    <w:p w14:paraId="37B22B06" w14:textId="77777777" w:rsidR="00F9431E" w:rsidRPr="00185D97" w:rsidRDefault="00F9431E" w:rsidP="00F9431E">
      <w:r w:rsidRPr="00185D97">
        <w:t xml:space="preserve">Same minimum conformance requirements as in clause 6.2D.1 in TS 38.521-2 [9] for the NR carrier. </w:t>
      </w:r>
    </w:p>
    <w:p w14:paraId="49295760" w14:textId="77777777" w:rsidR="00F9431E" w:rsidRPr="00185D97" w:rsidRDefault="00F9431E" w:rsidP="00F9431E">
      <w:r w:rsidRPr="00185D97">
        <w:t>No exception requirements applicable to NR or LTE. LTE anchor agnostic approach is applied.</w:t>
      </w:r>
    </w:p>
    <w:p w14:paraId="5209E1AE" w14:textId="77777777" w:rsidR="00F9431E" w:rsidRPr="00185D97" w:rsidRDefault="00F9431E" w:rsidP="00F9431E">
      <w:r w:rsidRPr="00185D97">
        <w:t>The normative reference for this measurement is TS 38.101-3 [4] clause 6.2B.1.4.</w:t>
      </w:r>
    </w:p>
    <w:p w14:paraId="6023A7F3" w14:textId="77777777" w:rsidR="00F9431E" w:rsidRPr="00185D97" w:rsidRDefault="00F9431E" w:rsidP="00F9431E">
      <w:pPr>
        <w:pStyle w:val="H6"/>
      </w:pPr>
      <w:r w:rsidRPr="00185D97">
        <w:t>6.2B.1.4D.4</w:t>
      </w:r>
      <w:r w:rsidRPr="00185D97">
        <w:tab/>
        <w:t>Test description</w:t>
      </w:r>
    </w:p>
    <w:p w14:paraId="52EF0A04" w14:textId="77777777" w:rsidR="00F9431E" w:rsidRPr="00185D97" w:rsidRDefault="00F9431E" w:rsidP="00F9431E">
      <w:r w:rsidRPr="00185D97">
        <w:t>Same test description as in clause [6.2D.1] in TS 38.521-2 [9] for the NR carrier with the following exception:</w:t>
      </w:r>
    </w:p>
    <w:p w14:paraId="37601525" w14:textId="77777777" w:rsidR="00F9431E" w:rsidRPr="00185D97" w:rsidRDefault="00F9431E" w:rsidP="00F9431E">
      <w:r w:rsidRPr="00185D97">
        <w:t>The initial test configurations for E-UTRA band consist of environmental conditions, test frequencies, and channel bandwidths based on E-UTRA bands specified in Table 4.6-1. For Initial conditions as in clause [6.2D.1] in TS 38.521-2 [9], the following steps will be added to configure E-UTRA component:</w:t>
      </w:r>
    </w:p>
    <w:p w14:paraId="7C17F02C" w14:textId="77777777" w:rsidR="00F9431E" w:rsidRPr="00185D97" w:rsidRDefault="00F9431E" w:rsidP="00F9431E">
      <w:pPr>
        <w:pStyle w:val="B10"/>
      </w:pPr>
      <w:r w:rsidRPr="00185D97">
        <w:t>2.1.</w:t>
      </w:r>
      <w:r w:rsidRPr="00185D97">
        <w:tab/>
        <w:t>The parameter settings for E-UTRA cell are set up according to TS 36.508 [11] clause 4.4.3.</w:t>
      </w:r>
    </w:p>
    <w:p w14:paraId="3D65CFFB" w14:textId="77777777" w:rsidR="00F9431E" w:rsidRPr="00185D97" w:rsidRDefault="00F9431E" w:rsidP="00F9431E">
      <w:pPr>
        <w:pStyle w:val="B10"/>
      </w:pPr>
      <w:r w:rsidRPr="00185D97">
        <w:t>3.1.</w:t>
      </w:r>
      <w:r w:rsidRPr="00185D97">
        <w:tab/>
        <w:t>The E-UTRA downlink signal level, uplink signal level are set according to Table 4.7-1 and propagation conditions are set according to Annex B.0 of TS 36.521-1 [10].</w:t>
      </w:r>
    </w:p>
    <w:p w14:paraId="05E89DBD" w14:textId="77777777" w:rsidR="00F9431E" w:rsidRPr="00185D97" w:rsidRDefault="00F9431E" w:rsidP="00F9431E">
      <w:r w:rsidRPr="00185D97">
        <w:t xml:space="preserve">[Step 6] of Initial conditions as in clause 6.2D.1 in TS 38.521-2 [9] is replaced by the following two steps: </w:t>
      </w:r>
    </w:p>
    <w:p w14:paraId="47F80F10" w14:textId="77777777" w:rsidR="00F9431E" w:rsidRDefault="00F9431E" w:rsidP="00F9431E">
      <w:pPr>
        <w:pStyle w:val="B10"/>
        <w:rPr>
          <w:ins w:id="80" w:author="Amy TAO" w:date="2021-10-14T18:00:00Z"/>
        </w:rPr>
      </w:pPr>
      <w:r w:rsidRPr="00185D97">
        <w:t>6.</w:t>
      </w:r>
      <w:r w:rsidRPr="00185D97">
        <w:tab/>
        <w:t>Ensure the UE is in state RRC_CONNECTED with generic procedure parameters Connectivity EN-DC, DC bearer MCG and SCG</w:t>
      </w:r>
      <w:bookmarkStart w:id="81" w:name="OLE_LINK29"/>
      <w:r w:rsidRPr="00185D97">
        <w:t xml:space="preserve">, Connected without release </w:t>
      </w:r>
      <w:r w:rsidRPr="00185D97">
        <w:rPr>
          <w:i/>
        </w:rPr>
        <w:t>On</w:t>
      </w:r>
      <w:bookmarkEnd w:id="81"/>
      <w:r w:rsidRPr="00185D97">
        <w:t xml:space="preserve"> according to TS 38.508-1 [6] clause 4.5.</w:t>
      </w:r>
    </w:p>
    <w:p w14:paraId="46CB8A3F" w14:textId="0E74ACA9" w:rsidR="00C943FF" w:rsidRPr="00185D97" w:rsidRDefault="00C943FF" w:rsidP="00F9431E">
      <w:pPr>
        <w:pStyle w:val="B10"/>
      </w:pPr>
      <w:ins w:id="82" w:author="Amy TAO" w:date="2021-10-14T18:00:00Z">
        <w:r>
          <w:t>7.</w:t>
        </w:r>
        <w:r>
          <w:tab/>
        </w:r>
        <w:r w:rsidRPr="00185D97">
          <w:t xml:space="preserve">On the E-UTRA carrier, disable periodic and aperiodic CQI reports, disable SRS, set </w:t>
        </w:r>
        <w:proofErr w:type="spellStart"/>
        <w:r w:rsidRPr="00185D97">
          <w:t>TimeAlignmentTimerDedicated</w:t>
        </w:r>
        <w:proofErr w:type="spellEnd"/>
        <w:r w:rsidRPr="00185D97">
          <w:t xml:space="preserve"> IE to infinity and disable downlink and uplink scheduling, all as per Table 4.6-1 under clause 4.6.</w:t>
        </w:r>
      </w:ins>
    </w:p>
    <w:p w14:paraId="1266A385" w14:textId="4B269A52" w:rsidR="00F9431E" w:rsidRPr="00185D97" w:rsidDel="00C943FF" w:rsidRDefault="00F9431E" w:rsidP="00F9431E">
      <w:pPr>
        <w:pStyle w:val="H6"/>
        <w:rPr>
          <w:del w:id="83" w:author="Amy TAO" w:date="2021-10-14T18:01:00Z"/>
        </w:rPr>
      </w:pPr>
      <w:del w:id="84" w:author="Amy TAO" w:date="2021-10-14T18:01:00Z">
        <w:r w:rsidRPr="00185D97" w:rsidDel="00C943FF">
          <w:delText>7.</w:delText>
        </w:r>
        <w:r w:rsidRPr="00185D97" w:rsidDel="00C943FF">
          <w:tab/>
          <w:delText>On the E-UTRA carrier, disable periodic and aperiodic CQI reports, disable SRS, set TimeAlignmentTimerDedicated IE to infinity and disable downlink and uplink scheduling, all as per Table 4.6-1 under clause 4.6.6.2B.1.4D.5</w:delText>
        </w:r>
        <w:r w:rsidRPr="00185D97" w:rsidDel="00C943FF">
          <w:tab/>
          <w:delText>Test Requirement</w:delText>
        </w:r>
      </w:del>
    </w:p>
    <w:p w14:paraId="16C692AD" w14:textId="584C7771" w:rsidR="00C943FF" w:rsidRPr="00185D97" w:rsidRDefault="00C943FF" w:rsidP="00C943FF">
      <w:pPr>
        <w:pStyle w:val="H6"/>
        <w:rPr>
          <w:ins w:id="85" w:author="Amy TAO" w:date="2021-10-14T18:00:00Z"/>
        </w:rPr>
      </w:pPr>
      <w:ins w:id="86" w:author="Amy TAO" w:date="2021-10-14T18:00:00Z">
        <w:r>
          <w:t>6.2B.1.4D.5</w:t>
        </w:r>
        <w:r>
          <w:tab/>
          <w:t>Test requirement</w:t>
        </w:r>
      </w:ins>
    </w:p>
    <w:p w14:paraId="069BDC78" w14:textId="77777777" w:rsidR="00F9431E" w:rsidRPr="00185D97" w:rsidRDefault="00F9431E" w:rsidP="00F9431E">
      <w:r w:rsidRPr="00185D97">
        <w:t>Same test requirement as in clause 6.2D.1 of TS 38.521-2 [9] for the NR carrier.</w:t>
      </w:r>
    </w:p>
    <w:p w14:paraId="05D8E516" w14:textId="77777777" w:rsidR="00C154FD" w:rsidRDefault="00C154FD" w:rsidP="00C154FD">
      <w:pPr>
        <w:rPr>
          <w:rFonts w:eastAsia="PMingLiU"/>
        </w:rPr>
      </w:pPr>
      <w:bookmarkStart w:id="87" w:name="_Toc43976910"/>
      <w:bookmarkStart w:id="88" w:name="_Toc52213482"/>
      <w:bookmarkStart w:id="89" w:name="_Toc60742938"/>
      <w:bookmarkStart w:id="90" w:name="_Toc68206121"/>
      <w:bookmarkStart w:id="91" w:name="_Toc75971919"/>
      <w:bookmarkStart w:id="92" w:name="_Toc85051342"/>
      <w:r>
        <w:rPr>
          <w:highlight w:val="yellow"/>
        </w:rPr>
        <w:t>&lt;Unchanged Sections Skipped&gt;</w:t>
      </w:r>
    </w:p>
    <w:bookmarkEnd w:id="75"/>
    <w:bookmarkEnd w:id="76"/>
    <w:bookmarkEnd w:id="77"/>
    <w:bookmarkEnd w:id="78"/>
    <w:bookmarkEnd w:id="79"/>
    <w:bookmarkEnd w:id="87"/>
    <w:bookmarkEnd w:id="88"/>
    <w:bookmarkEnd w:id="89"/>
    <w:bookmarkEnd w:id="90"/>
    <w:bookmarkEnd w:id="91"/>
    <w:bookmarkEnd w:id="92"/>
    <w:p w14:paraId="3A5748C4" w14:textId="77777777" w:rsidR="00F9431E" w:rsidRPr="00185D97" w:rsidRDefault="00F9431E">
      <w:pPr>
        <w:pStyle w:val="Heading5"/>
        <w:pPrChange w:id="93" w:author="Amy TAO" w:date="2021-10-15T00:58:00Z">
          <w:pPr>
            <w:pStyle w:val="H6"/>
          </w:pPr>
        </w:pPrChange>
      </w:pPr>
      <w:r w:rsidRPr="00185D97">
        <w:t>6.3B.1.4_1.2</w:t>
      </w:r>
      <w:r w:rsidRPr="00185D97">
        <w:tab/>
        <w:t>Minimum output power for inter-band EN-DC including FR2 (3 NR CCs)</w:t>
      </w:r>
    </w:p>
    <w:p w14:paraId="407DCDF6" w14:textId="77777777" w:rsidR="00C154FD" w:rsidRDefault="00C154FD" w:rsidP="00C154FD">
      <w:pPr>
        <w:rPr>
          <w:rFonts w:eastAsia="PMingLiU"/>
        </w:rPr>
      </w:pPr>
      <w:r>
        <w:rPr>
          <w:highlight w:val="yellow"/>
        </w:rPr>
        <w:t>&lt;Unchanged Sections Skipped&gt;</w:t>
      </w:r>
    </w:p>
    <w:p w14:paraId="5E29F185" w14:textId="77777777" w:rsidR="00F9431E" w:rsidRPr="00185D97" w:rsidRDefault="00F9431E">
      <w:pPr>
        <w:pStyle w:val="Heading5"/>
        <w:pPrChange w:id="94" w:author="Amy TAO" w:date="2021-10-15T00:58:00Z">
          <w:pPr>
            <w:pStyle w:val="H6"/>
          </w:pPr>
        </w:pPrChange>
      </w:pPr>
      <w:r w:rsidRPr="00185D97">
        <w:t>6.3B.1.4_1.3</w:t>
      </w:r>
      <w:r w:rsidRPr="00185D97">
        <w:tab/>
        <w:t>Minimum output power for inter-band EN-DC including FR2 (4 NR CCs)</w:t>
      </w:r>
    </w:p>
    <w:p w14:paraId="51E92462" w14:textId="77777777" w:rsidR="00C154FD" w:rsidRDefault="00C154FD" w:rsidP="00C154FD">
      <w:pPr>
        <w:rPr>
          <w:rFonts w:eastAsia="PMingLiU"/>
        </w:rPr>
      </w:pPr>
      <w:r>
        <w:rPr>
          <w:highlight w:val="yellow"/>
        </w:rPr>
        <w:t>&lt;Unchanged Sections Skipped&gt;</w:t>
      </w:r>
    </w:p>
    <w:p w14:paraId="4834E60D" w14:textId="01D68E77" w:rsidR="00F9431E" w:rsidRPr="00185D97" w:rsidRDefault="00F9431E" w:rsidP="00F9431E">
      <w:pPr>
        <w:pStyle w:val="Heading3"/>
      </w:pPr>
      <w:bookmarkStart w:id="95" w:name="_Toc27475696"/>
      <w:bookmarkStart w:id="96" w:name="_Toc29495248"/>
      <w:bookmarkStart w:id="97" w:name="_Toc36116293"/>
      <w:bookmarkStart w:id="98" w:name="_Toc36118342"/>
      <w:bookmarkStart w:id="99" w:name="_Toc36560457"/>
      <w:bookmarkStart w:id="100" w:name="_Toc43976958"/>
      <w:bookmarkStart w:id="101" w:name="_Toc52213530"/>
      <w:bookmarkStart w:id="102" w:name="_Toc60742991"/>
      <w:bookmarkStart w:id="103" w:name="_Toc68206174"/>
      <w:bookmarkStart w:id="104" w:name="_Toc75971969"/>
      <w:bookmarkStart w:id="105" w:name="_Toc85051394"/>
      <w:r w:rsidRPr="00185D97">
        <w:t>6.3B.3</w:t>
      </w:r>
      <w:r w:rsidRPr="00185D97">
        <w:tab/>
        <w:t>T</w:t>
      </w:r>
      <w:ins w:id="106" w:author="Amy TAO" w:date="2021-10-29T19:05:00Z">
        <w:r w:rsidR="00E62E83">
          <w:t>ransmit</w:t>
        </w:r>
      </w:ins>
      <w:del w:id="107" w:author="Amy TAO" w:date="2021-10-29T19:05:00Z">
        <w:r w:rsidRPr="00185D97" w:rsidDel="00E62E83">
          <w:delText>x</w:delText>
        </w:r>
      </w:del>
      <w:r w:rsidRPr="00185D97">
        <w:t xml:space="preserve"> ON/OFF time mask/PUCCH time mask for EN-DC</w:t>
      </w:r>
      <w:bookmarkEnd w:id="95"/>
      <w:bookmarkEnd w:id="96"/>
      <w:bookmarkEnd w:id="97"/>
      <w:bookmarkEnd w:id="98"/>
      <w:bookmarkEnd w:id="99"/>
      <w:bookmarkEnd w:id="100"/>
      <w:bookmarkEnd w:id="101"/>
      <w:bookmarkEnd w:id="102"/>
      <w:bookmarkEnd w:id="103"/>
      <w:bookmarkEnd w:id="104"/>
      <w:bookmarkEnd w:id="105"/>
    </w:p>
    <w:p w14:paraId="306A50E6" w14:textId="47BDB74C" w:rsidR="00F9431E" w:rsidRPr="00185D97" w:rsidRDefault="00F9431E" w:rsidP="00F9431E">
      <w:pPr>
        <w:pStyle w:val="Heading4"/>
      </w:pPr>
      <w:bookmarkStart w:id="108" w:name="_Toc27475697"/>
      <w:bookmarkStart w:id="109" w:name="_Toc29495249"/>
      <w:bookmarkStart w:id="110" w:name="_Toc36116294"/>
      <w:bookmarkStart w:id="111" w:name="_Toc36118343"/>
      <w:bookmarkStart w:id="112" w:name="_Toc36560458"/>
      <w:bookmarkStart w:id="113" w:name="_Toc43976959"/>
      <w:bookmarkStart w:id="114" w:name="_Toc52213531"/>
      <w:bookmarkStart w:id="115" w:name="_Toc60742992"/>
      <w:bookmarkStart w:id="116" w:name="_Toc68206175"/>
      <w:bookmarkStart w:id="117" w:name="_Toc75971970"/>
      <w:bookmarkStart w:id="118" w:name="_Toc85051395"/>
      <w:r w:rsidRPr="00185D97">
        <w:t>6.3B.3.1</w:t>
      </w:r>
      <w:r w:rsidRPr="00185D97">
        <w:tab/>
      </w:r>
      <w:proofErr w:type="spellStart"/>
      <w:r w:rsidRPr="00185D97">
        <w:t>T</w:t>
      </w:r>
      <w:ins w:id="119" w:author="Amy TAO" w:date="2021-10-29T19:05:00Z">
        <w:r w:rsidR="00E62E83">
          <w:t>rantmit</w:t>
        </w:r>
      </w:ins>
      <w:proofErr w:type="spellEnd"/>
      <w:del w:id="120" w:author="Amy TAO" w:date="2021-10-29T19:05:00Z">
        <w:r w:rsidRPr="00185D97" w:rsidDel="00E62E83">
          <w:delText>x</w:delText>
        </w:r>
      </w:del>
      <w:r w:rsidRPr="00185D97">
        <w:t xml:space="preserve"> ON/OFF time mask for intra-band contiguous EN-DC</w:t>
      </w:r>
      <w:bookmarkEnd w:id="108"/>
      <w:bookmarkEnd w:id="109"/>
      <w:bookmarkEnd w:id="110"/>
      <w:bookmarkEnd w:id="111"/>
      <w:bookmarkEnd w:id="112"/>
      <w:bookmarkEnd w:id="113"/>
      <w:bookmarkEnd w:id="114"/>
      <w:bookmarkEnd w:id="115"/>
      <w:bookmarkEnd w:id="116"/>
      <w:bookmarkEnd w:id="117"/>
      <w:bookmarkEnd w:id="118"/>
    </w:p>
    <w:p w14:paraId="58E74943" w14:textId="77777777" w:rsidR="00C154FD" w:rsidRDefault="00C154FD" w:rsidP="00C154FD">
      <w:pPr>
        <w:rPr>
          <w:rFonts w:eastAsia="PMingLiU"/>
        </w:rPr>
      </w:pPr>
      <w:bookmarkStart w:id="121" w:name="_Toc27475698"/>
      <w:r>
        <w:rPr>
          <w:highlight w:val="yellow"/>
        </w:rPr>
        <w:t>&lt;Unchanged Sections Skipped&gt;</w:t>
      </w:r>
    </w:p>
    <w:p w14:paraId="360994F5" w14:textId="035E0746" w:rsidR="00F9431E" w:rsidRPr="00185D97" w:rsidRDefault="00F9431E" w:rsidP="00F9431E">
      <w:pPr>
        <w:pStyle w:val="Heading4"/>
      </w:pPr>
      <w:bookmarkStart w:id="122" w:name="_Toc27475702"/>
      <w:bookmarkStart w:id="123" w:name="_Toc29495250"/>
      <w:bookmarkStart w:id="124" w:name="_Toc36116295"/>
      <w:bookmarkStart w:id="125" w:name="_Toc36118344"/>
      <w:bookmarkStart w:id="126" w:name="_Toc36560459"/>
      <w:bookmarkStart w:id="127" w:name="_Toc43976960"/>
      <w:bookmarkStart w:id="128" w:name="_Toc52213532"/>
      <w:bookmarkStart w:id="129" w:name="_Toc60742993"/>
      <w:bookmarkStart w:id="130" w:name="_Toc68206176"/>
      <w:bookmarkStart w:id="131" w:name="_Toc75971971"/>
      <w:bookmarkStart w:id="132" w:name="_Toc85051396"/>
      <w:bookmarkEnd w:id="121"/>
      <w:r w:rsidRPr="00185D97">
        <w:t>6.3B.3.2</w:t>
      </w:r>
      <w:r w:rsidRPr="00185D97">
        <w:tab/>
      </w:r>
      <w:proofErr w:type="spellStart"/>
      <w:r w:rsidRPr="00185D97">
        <w:t>T</w:t>
      </w:r>
      <w:ins w:id="133" w:author="Amy TAO" w:date="2021-10-29T19:06:00Z">
        <w:r w:rsidR="00E62E83">
          <w:t>rantmit</w:t>
        </w:r>
      </w:ins>
      <w:proofErr w:type="spellEnd"/>
      <w:del w:id="134" w:author="Amy TAO" w:date="2021-10-29T19:06:00Z">
        <w:r w:rsidRPr="00185D97" w:rsidDel="00E62E83">
          <w:delText>x</w:delText>
        </w:r>
      </w:del>
      <w:r w:rsidRPr="00185D97">
        <w:t xml:space="preserve"> ON/OFF time mask for intra-band non-contiguous EN-DC</w:t>
      </w:r>
      <w:bookmarkEnd w:id="122"/>
      <w:bookmarkEnd w:id="123"/>
      <w:bookmarkEnd w:id="124"/>
      <w:bookmarkEnd w:id="125"/>
      <w:bookmarkEnd w:id="126"/>
      <w:bookmarkEnd w:id="127"/>
      <w:bookmarkEnd w:id="128"/>
      <w:bookmarkEnd w:id="129"/>
      <w:bookmarkEnd w:id="130"/>
      <w:bookmarkEnd w:id="131"/>
      <w:bookmarkEnd w:id="132"/>
    </w:p>
    <w:p w14:paraId="5DE21992" w14:textId="77777777" w:rsidR="00C154FD" w:rsidRDefault="00C154FD" w:rsidP="00C154FD">
      <w:pPr>
        <w:rPr>
          <w:rFonts w:eastAsia="PMingLiU"/>
        </w:rPr>
      </w:pPr>
      <w:bookmarkStart w:id="135" w:name="_Toc27475703"/>
      <w:r>
        <w:rPr>
          <w:highlight w:val="yellow"/>
        </w:rPr>
        <w:t>&lt;Unchanged Sections Skipped&gt;</w:t>
      </w:r>
    </w:p>
    <w:p w14:paraId="6CC897AE" w14:textId="70D8E058" w:rsidR="00F9431E" w:rsidRPr="00185D97" w:rsidRDefault="00F9431E" w:rsidP="00F9431E">
      <w:pPr>
        <w:pStyle w:val="Heading4"/>
      </w:pPr>
      <w:bookmarkStart w:id="136" w:name="_Toc27475708"/>
      <w:bookmarkStart w:id="137" w:name="_Toc29495251"/>
      <w:bookmarkStart w:id="138" w:name="_Toc36116296"/>
      <w:bookmarkStart w:id="139" w:name="_Toc36118345"/>
      <w:bookmarkStart w:id="140" w:name="_Toc36560460"/>
      <w:bookmarkStart w:id="141" w:name="_Toc43976961"/>
      <w:bookmarkStart w:id="142" w:name="_Toc52213533"/>
      <w:bookmarkStart w:id="143" w:name="_Toc60742994"/>
      <w:bookmarkStart w:id="144" w:name="_Toc68206177"/>
      <w:bookmarkStart w:id="145" w:name="_Toc75971972"/>
      <w:bookmarkStart w:id="146" w:name="_Toc85051397"/>
      <w:bookmarkEnd w:id="135"/>
      <w:r w:rsidRPr="00185D97">
        <w:t>6.3B.3.3</w:t>
      </w:r>
      <w:r w:rsidRPr="00185D97">
        <w:tab/>
      </w:r>
      <w:proofErr w:type="spellStart"/>
      <w:r w:rsidRPr="00185D97">
        <w:t>T</w:t>
      </w:r>
      <w:ins w:id="147" w:author="Amy TAO" w:date="2021-10-29T19:06:00Z">
        <w:r w:rsidR="00E62E83">
          <w:t>rantmit</w:t>
        </w:r>
      </w:ins>
      <w:proofErr w:type="spellEnd"/>
      <w:del w:id="148" w:author="Amy TAO" w:date="2021-10-29T19:06:00Z">
        <w:r w:rsidRPr="00185D97" w:rsidDel="00E62E83">
          <w:delText>x</w:delText>
        </w:r>
      </w:del>
      <w:r w:rsidRPr="00185D97">
        <w:t xml:space="preserve"> ON/OFF time mask for inter-band EN-DC within FR1</w:t>
      </w:r>
      <w:bookmarkEnd w:id="136"/>
      <w:bookmarkEnd w:id="137"/>
      <w:bookmarkEnd w:id="138"/>
      <w:bookmarkEnd w:id="139"/>
      <w:bookmarkEnd w:id="140"/>
      <w:bookmarkEnd w:id="141"/>
      <w:bookmarkEnd w:id="142"/>
      <w:bookmarkEnd w:id="143"/>
      <w:bookmarkEnd w:id="144"/>
      <w:r w:rsidRPr="00185D97">
        <w:t xml:space="preserve"> (1 NR CC)</w:t>
      </w:r>
      <w:bookmarkEnd w:id="145"/>
      <w:bookmarkEnd w:id="146"/>
    </w:p>
    <w:p w14:paraId="6B2B9C56" w14:textId="77777777" w:rsidR="00C154FD" w:rsidRDefault="00C154FD" w:rsidP="00C154FD">
      <w:pPr>
        <w:rPr>
          <w:rFonts w:eastAsia="PMingLiU"/>
        </w:rPr>
      </w:pPr>
      <w:bookmarkStart w:id="149" w:name="_Toc27475709"/>
      <w:r>
        <w:rPr>
          <w:highlight w:val="yellow"/>
        </w:rPr>
        <w:t>&lt;Unchanged Sections Skipped&gt;</w:t>
      </w:r>
    </w:p>
    <w:p w14:paraId="4123CF17" w14:textId="77777777" w:rsidR="00F9431E" w:rsidRPr="00185D97" w:rsidRDefault="00F9431E" w:rsidP="00F9431E">
      <w:pPr>
        <w:pStyle w:val="Heading4"/>
      </w:pPr>
      <w:bookmarkStart w:id="150" w:name="_Toc60742995"/>
      <w:bookmarkStart w:id="151" w:name="_Toc68206178"/>
      <w:bookmarkStart w:id="152" w:name="_Toc75971973"/>
      <w:bookmarkStart w:id="153" w:name="_Toc85051398"/>
      <w:bookmarkEnd w:id="149"/>
      <w:r w:rsidRPr="00185D97">
        <w:lastRenderedPageBreak/>
        <w:t>6.3B.3.4</w:t>
      </w:r>
      <w:r w:rsidRPr="00185D97">
        <w:tab/>
        <w:t>Transmit ON/OFF time mask for inter-band EN-DC including FR2</w:t>
      </w:r>
      <w:bookmarkEnd w:id="150"/>
      <w:bookmarkEnd w:id="151"/>
      <w:r w:rsidRPr="00185D97">
        <w:rPr>
          <w:lang w:eastAsia="zh-CN"/>
        </w:rPr>
        <w:t xml:space="preserve"> (1 NR CC)</w:t>
      </w:r>
      <w:bookmarkEnd w:id="152"/>
      <w:bookmarkEnd w:id="153"/>
    </w:p>
    <w:p w14:paraId="02E0C55C" w14:textId="77777777" w:rsidR="00C154FD" w:rsidRDefault="00C154FD" w:rsidP="00C154FD">
      <w:pPr>
        <w:rPr>
          <w:rFonts w:eastAsia="PMingLiU"/>
        </w:rPr>
      </w:pPr>
      <w:r>
        <w:rPr>
          <w:highlight w:val="yellow"/>
        </w:rPr>
        <w:t>&lt;Unchanged Sections Skipped&gt;</w:t>
      </w:r>
    </w:p>
    <w:p w14:paraId="4E934F21" w14:textId="24E441CD" w:rsidR="00F9431E" w:rsidRPr="00185D97" w:rsidRDefault="00F9431E" w:rsidP="00F9431E">
      <w:pPr>
        <w:pStyle w:val="Heading3"/>
        <w:ind w:left="1700" w:hanging="1700"/>
        <w:rPr>
          <w:rFonts w:eastAsia="PMingLiU"/>
          <w:sz w:val="24"/>
        </w:rPr>
      </w:pPr>
      <w:bookmarkStart w:id="154" w:name="_Toc85051404"/>
      <w:bookmarkStart w:id="155" w:name="_Toc27475718"/>
      <w:bookmarkStart w:id="156" w:name="_Toc29495256"/>
      <w:bookmarkStart w:id="157" w:name="_Toc36116301"/>
      <w:bookmarkStart w:id="158" w:name="_Toc36118350"/>
      <w:bookmarkStart w:id="159" w:name="_Toc36560465"/>
      <w:bookmarkStart w:id="160" w:name="_Toc43976966"/>
      <w:bookmarkStart w:id="161" w:name="_Toc52213538"/>
      <w:bookmarkStart w:id="162" w:name="_Toc60743000"/>
      <w:bookmarkStart w:id="163" w:name="_Toc68206183"/>
      <w:bookmarkStart w:id="164" w:name="_Toc75971978"/>
      <w:r w:rsidRPr="00185D97">
        <w:rPr>
          <w:rFonts w:eastAsia="PMingLiU"/>
          <w:sz w:val="24"/>
        </w:rPr>
        <w:t>6.3B.4.4</w:t>
      </w:r>
      <w:r w:rsidRPr="00185D97">
        <w:rPr>
          <w:rFonts w:eastAsia="PMingLiU"/>
          <w:sz w:val="24"/>
        </w:rPr>
        <w:tab/>
        <w:t>PRACH Time Mask for inter-band EN-DC including FR2</w:t>
      </w:r>
      <w:bookmarkEnd w:id="154"/>
      <w:ins w:id="165" w:author="Amy TAO" w:date="2021-10-29T18:56:00Z">
        <w:r w:rsidR="00E62E83">
          <w:rPr>
            <w:rFonts w:eastAsia="PMingLiU"/>
            <w:sz w:val="24"/>
          </w:rPr>
          <w:t xml:space="preserve"> </w:t>
        </w:r>
        <w:r w:rsidR="00E62E83" w:rsidRPr="00185D97">
          <w:t>(1 NR CC)</w:t>
        </w:r>
      </w:ins>
    </w:p>
    <w:p w14:paraId="726C2E1A" w14:textId="77777777" w:rsidR="00C154FD" w:rsidRDefault="00C154FD" w:rsidP="00C154FD">
      <w:pPr>
        <w:rPr>
          <w:rFonts w:eastAsia="PMingLiU"/>
        </w:rPr>
      </w:pPr>
      <w:r>
        <w:rPr>
          <w:highlight w:val="yellow"/>
        </w:rPr>
        <w:t>&lt;Unchanged Sections Skipped&gt;</w:t>
      </w:r>
    </w:p>
    <w:p w14:paraId="7450CD35" w14:textId="77777777" w:rsidR="00F9431E" w:rsidRPr="00185D97" w:rsidRDefault="00F9431E" w:rsidP="00F9431E">
      <w:pPr>
        <w:pStyle w:val="Heading5"/>
      </w:pPr>
      <w:bookmarkStart w:id="166" w:name="_Toc60743054"/>
      <w:bookmarkStart w:id="167" w:name="_Toc68206239"/>
      <w:bookmarkStart w:id="168" w:name="_Toc75972034"/>
      <w:bookmarkStart w:id="169" w:name="_Toc85051465"/>
      <w:bookmarkEnd w:id="155"/>
      <w:bookmarkEnd w:id="156"/>
      <w:bookmarkEnd w:id="157"/>
      <w:bookmarkEnd w:id="158"/>
      <w:bookmarkEnd w:id="159"/>
      <w:bookmarkEnd w:id="160"/>
      <w:bookmarkEnd w:id="161"/>
      <w:bookmarkEnd w:id="162"/>
      <w:bookmarkEnd w:id="163"/>
      <w:bookmarkEnd w:id="164"/>
      <w:r w:rsidRPr="00185D97">
        <w:t>6.4B.2.4.1_1</w:t>
      </w:r>
      <w:r w:rsidRPr="00185D97">
        <w:tab/>
        <w:t>Error Vector Magnitude for inter-band EN-DC including FR2 (&gt;1 NR CC)</w:t>
      </w:r>
      <w:bookmarkEnd w:id="166"/>
      <w:bookmarkEnd w:id="167"/>
      <w:bookmarkEnd w:id="168"/>
      <w:bookmarkEnd w:id="169"/>
    </w:p>
    <w:p w14:paraId="5ADD6A74" w14:textId="77777777" w:rsidR="00F9431E" w:rsidRPr="00185D97" w:rsidRDefault="00F9431E">
      <w:pPr>
        <w:pStyle w:val="Heading6"/>
        <w:pPrChange w:id="170" w:author="Amy TAO" w:date="2021-10-15T01:09:00Z">
          <w:pPr>
            <w:pStyle w:val="H6"/>
          </w:pPr>
        </w:pPrChange>
      </w:pPr>
      <w:r w:rsidRPr="00185D97">
        <w:t>6.4B.2.4.1_1.1</w:t>
      </w:r>
      <w:r w:rsidRPr="00185D97">
        <w:tab/>
        <w:t>Error Vector Magnitude for inter-band EN-DC including FR2 (2 NR CCs)</w:t>
      </w:r>
    </w:p>
    <w:p w14:paraId="75A0A9EA" w14:textId="77777777" w:rsidR="00C154FD" w:rsidRDefault="00C154FD" w:rsidP="00C154FD">
      <w:pPr>
        <w:rPr>
          <w:rFonts w:eastAsia="PMingLiU"/>
        </w:rPr>
      </w:pPr>
      <w:r>
        <w:rPr>
          <w:highlight w:val="yellow"/>
        </w:rPr>
        <w:t>&lt;Unchanged Sections Skipped&gt;</w:t>
      </w:r>
    </w:p>
    <w:p w14:paraId="4E0691CE" w14:textId="77777777" w:rsidR="00F9431E" w:rsidRPr="00185D97" w:rsidRDefault="00F9431E">
      <w:pPr>
        <w:pStyle w:val="Heading6"/>
        <w:pPrChange w:id="171" w:author="Amy TAO" w:date="2021-10-15T01:09:00Z">
          <w:pPr>
            <w:pStyle w:val="H6"/>
          </w:pPr>
        </w:pPrChange>
      </w:pPr>
      <w:r w:rsidRPr="00E44D58">
        <w:rPr>
          <w:rPrChange w:id="172" w:author="Amy TAO" w:date="2021-10-15T01:09:00Z">
            <w:rPr>
              <w:rFonts w:cs="Arial"/>
              <w:szCs w:val="16"/>
              <w:lang w:eastAsia="ko-KR"/>
            </w:rPr>
          </w:rPrChange>
        </w:rPr>
        <w:t>6.4B.2.4.1_1.2</w:t>
      </w:r>
      <w:r w:rsidRPr="00185D97">
        <w:tab/>
      </w:r>
      <w:r w:rsidRPr="00E44D58">
        <w:rPr>
          <w:rPrChange w:id="173" w:author="Amy TAO" w:date="2021-10-15T01:09:00Z">
            <w:rPr>
              <w:rFonts w:cs="Arial"/>
              <w:szCs w:val="16"/>
              <w:lang w:eastAsia="ko-KR"/>
            </w:rPr>
          </w:rPrChange>
        </w:rPr>
        <w:t>Error Vector Magnitude for inter-band EN-DC including FR2 (3 NR CCs)</w:t>
      </w:r>
    </w:p>
    <w:p w14:paraId="2DA45FCF" w14:textId="77777777" w:rsidR="00C154FD" w:rsidRDefault="00C154FD" w:rsidP="00C154FD">
      <w:pPr>
        <w:rPr>
          <w:rFonts w:eastAsia="PMingLiU"/>
        </w:rPr>
      </w:pPr>
      <w:r>
        <w:rPr>
          <w:highlight w:val="yellow"/>
        </w:rPr>
        <w:t>&lt;Unchanged Sections Skipped&gt;</w:t>
      </w:r>
    </w:p>
    <w:p w14:paraId="65832BBF" w14:textId="77777777" w:rsidR="00F9431E" w:rsidRPr="00185D97" w:rsidRDefault="00F9431E">
      <w:pPr>
        <w:pStyle w:val="Heading6"/>
        <w:pPrChange w:id="174" w:author="Amy TAO" w:date="2021-10-15T01:10:00Z">
          <w:pPr>
            <w:pStyle w:val="H6"/>
          </w:pPr>
        </w:pPrChange>
      </w:pPr>
      <w:r w:rsidRPr="00E44D58">
        <w:rPr>
          <w:rPrChange w:id="175" w:author="Amy TAO" w:date="2021-10-15T01:10:00Z">
            <w:rPr>
              <w:rFonts w:cs="Arial"/>
              <w:szCs w:val="16"/>
              <w:lang w:eastAsia="ko-KR"/>
            </w:rPr>
          </w:rPrChange>
        </w:rPr>
        <w:t>6.4B.2.4.1_1.3</w:t>
      </w:r>
      <w:r w:rsidRPr="00185D97">
        <w:tab/>
      </w:r>
      <w:r w:rsidRPr="00E44D58">
        <w:rPr>
          <w:rPrChange w:id="176" w:author="Amy TAO" w:date="2021-10-15T01:10:00Z">
            <w:rPr>
              <w:rFonts w:cs="Arial"/>
              <w:szCs w:val="16"/>
              <w:lang w:eastAsia="ko-KR"/>
            </w:rPr>
          </w:rPrChange>
        </w:rPr>
        <w:t>Error Vector Magnitude for inter-band EN-DC including FR2 (4 NR CCs)</w:t>
      </w:r>
    </w:p>
    <w:p w14:paraId="0E5E0A67" w14:textId="77777777" w:rsidR="00C154FD" w:rsidRDefault="00C154FD" w:rsidP="00C154FD">
      <w:pPr>
        <w:rPr>
          <w:rFonts w:eastAsia="PMingLiU"/>
        </w:rPr>
      </w:pPr>
      <w:r>
        <w:rPr>
          <w:highlight w:val="yellow"/>
        </w:rPr>
        <w:t>&lt;Unchanged Sections Skipped&gt;</w:t>
      </w:r>
    </w:p>
    <w:p w14:paraId="39EB2167" w14:textId="7BD0D4F1" w:rsidR="00F9431E" w:rsidRPr="00185D97" w:rsidRDefault="00F9431E">
      <w:pPr>
        <w:pStyle w:val="Heading5"/>
        <w:pPrChange w:id="177" w:author="Amy TAO" w:date="2021-10-15T01:12:00Z">
          <w:pPr>
            <w:pStyle w:val="H6"/>
          </w:pPr>
        </w:pPrChange>
      </w:pPr>
      <w:bookmarkStart w:id="178" w:name="_Toc27475756"/>
      <w:bookmarkStart w:id="179" w:name="_Toc29495294"/>
      <w:bookmarkStart w:id="180" w:name="_Toc36116339"/>
      <w:bookmarkStart w:id="181" w:name="_Toc36118388"/>
      <w:bookmarkStart w:id="182" w:name="_Toc36560503"/>
      <w:bookmarkStart w:id="183" w:name="_Toc43977020"/>
      <w:r w:rsidRPr="00185D97">
        <w:t>6.4B.2.4.4D</w:t>
      </w:r>
      <w:r w:rsidRPr="00185D97">
        <w:tab/>
        <w:t>EVM Equalizer Flatness for inter-band EN-DC including FR2 for UL MIMO</w:t>
      </w:r>
    </w:p>
    <w:p w14:paraId="4E072737" w14:textId="77777777" w:rsidR="00C154FD" w:rsidRDefault="00C154FD" w:rsidP="00C154FD">
      <w:pPr>
        <w:rPr>
          <w:rFonts w:eastAsia="PMingLiU"/>
        </w:rPr>
      </w:pPr>
      <w:r>
        <w:rPr>
          <w:highlight w:val="yellow"/>
        </w:rPr>
        <w:t>&lt;Unchanged Sections Skipped&gt;</w:t>
      </w:r>
    </w:p>
    <w:p w14:paraId="048EB8E0" w14:textId="77777777" w:rsidR="00F9431E" w:rsidRPr="00185D97" w:rsidRDefault="00F9431E" w:rsidP="00F9431E">
      <w:pPr>
        <w:pStyle w:val="Heading6"/>
      </w:pPr>
      <w:bookmarkStart w:id="184" w:name="_Toc75972040"/>
      <w:bookmarkStart w:id="185" w:name="_Toc85051471"/>
      <w:bookmarkStart w:id="186" w:name="_Toc27475757"/>
      <w:bookmarkStart w:id="187" w:name="_Toc29495295"/>
      <w:bookmarkStart w:id="188" w:name="_Toc36116340"/>
      <w:bookmarkStart w:id="189" w:name="_Toc36118389"/>
      <w:bookmarkStart w:id="190" w:name="_Toc36560504"/>
      <w:bookmarkStart w:id="191" w:name="_Toc43977021"/>
      <w:bookmarkStart w:id="192" w:name="_Toc52213596"/>
      <w:bookmarkStart w:id="193" w:name="_Toc60743060"/>
      <w:bookmarkStart w:id="194" w:name="_Toc68206245"/>
      <w:bookmarkEnd w:id="178"/>
      <w:bookmarkEnd w:id="179"/>
      <w:bookmarkEnd w:id="180"/>
      <w:bookmarkEnd w:id="181"/>
      <w:bookmarkEnd w:id="182"/>
      <w:bookmarkEnd w:id="183"/>
      <w:r w:rsidRPr="00185D97">
        <w:t>6.4B.2.4.2_1.2</w:t>
      </w:r>
      <w:r w:rsidRPr="00185D97">
        <w:tab/>
        <w:t xml:space="preserve">Carrier Leakage for inter-band EN-DC including FR2 (3 NR </w:t>
      </w:r>
      <w:del w:id="195" w:author="Amy TAO" w:date="2021-10-15T01:30:00Z">
        <w:r w:rsidRPr="00185D97" w:rsidDel="00FA22A7">
          <w:delText xml:space="preserve"> </w:delText>
        </w:r>
      </w:del>
      <w:r w:rsidRPr="00185D97">
        <w:t>CCs)</w:t>
      </w:r>
      <w:bookmarkEnd w:id="184"/>
      <w:bookmarkEnd w:id="185"/>
    </w:p>
    <w:p w14:paraId="3799E49C" w14:textId="77777777" w:rsidR="00C154FD" w:rsidRDefault="00C154FD" w:rsidP="00C154FD">
      <w:pPr>
        <w:rPr>
          <w:rFonts w:eastAsia="PMingLiU"/>
        </w:rPr>
      </w:pPr>
      <w:r>
        <w:rPr>
          <w:highlight w:val="yellow"/>
        </w:rPr>
        <w:t>&lt;Unchanged Sections Skipped&gt;</w:t>
      </w:r>
    </w:p>
    <w:p w14:paraId="0E1E7A9B" w14:textId="77777777" w:rsidR="00F9431E" w:rsidRPr="00185D97" w:rsidRDefault="00F9431E" w:rsidP="00F9431E">
      <w:pPr>
        <w:pStyle w:val="Heading5"/>
      </w:pPr>
      <w:bookmarkStart w:id="196" w:name="_Toc27475805"/>
      <w:bookmarkStart w:id="197" w:name="_Toc29495333"/>
      <w:bookmarkStart w:id="198" w:name="_Toc36116378"/>
      <w:bookmarkStart w:id="199" w:name="_Toc36118427"/>
      <w:bookmarkStart w:id="200" w:name="_Toc36560542"/>
      <w:bookmarkStart w:id="201" w:name="_Toc43977059"/>
      <w:bookmarkStart w:id="202" w:name="_Toc52213635"/>
      <w:bookmarkStart w:id="203" w:name="_Toc60743099"/>
      <w:bookmarkStart w:id="204" w:name="_Toc68206289"/>
      <w:bookmarkStart w:id="205" w:name="_Toc75972090"/>
      <w:bookmarkStart w:id="206" w:name="_Toc85051525"/>
      <w:bookmarkEnd w:id="186"/>
      <w:bookmarkEnd w:id="187"/>
      <w:bookmarkEnd w:id="188"/>
      <w:bookmarkEnd w:id="189"/>
      <w:bookmarkEnd w:id="190"/>
      <w:bookmarkEnd w:id="191"/>
      <w:bookmarkEnd w:id="192"/>
      <w:bookmarkEnd w:id="193"/>
      <w:bookmarkEnd w:id="194"/>
      <w:r w:rsidRPr="00185D97">
        <w:t>6.5B.2.4.3_1</w:t>
      </w:r>
      <w:r w:rsidRPr="00185D97">
        <w:tab/>
        <w:t>Adjacent channel leakage ratio for Inter-band EN-DC including FR2 (&gt;1 NR CC)</w:t>
      </w:r>
      <w:bookmarkEnd w:id="196"/>
      <w:bookmarkEnd w:id="197"/>
      <w:bookmarkEnd w:id="198"/>
      <w:bookmarkEnd w:id="199"/>
      <w:bookmarkEnd w:id="200"/>
      <w:bookmarkEnd w:id="201"/>
      <w:bookmarkEnd w:id="202"/>
      <w:bookmarkEnd w:id="203"/>
      <w:bookmarkEnd w:id="204"/>
      <w:bookmarkEnd w:id="205"/>
      <w:bookmarkEnd w:id="206"/>
    </w:p>
    <w:p w14:paraId="4252561D" w14:textId="77777777" w:rsidR="00F9431E" w:rsidRPr="00185D97" w:rsidRDefault="00F9431E" w:rsidP="00F9431E">
      <w:pPr>
        <w:pStyle w:val="EditorsNote"/>
      </w:pPr>
      <w:r w:rsidRPr="00185D97">
        <w:t>Editor's note: Test applicability, Test Description in below sub-clauses requires updates to clarify number of E-UTRA carriers that will be configured during the test</w:t>
      </w:r>
    </w:p>
    <w:p w14:paraId="6BBE6D26" w14:textId="77777777" w:rsidR="00F9431E" w:rsidRPr="00185D97" w:rsidRDefault="00F9431E">
      <w:pPr>
        <w:pStyle w:val="Heading6"/>
        <w:pPrChange w:id="207" w:author="Amy TAO" w:date="2021-10-15T01:19:00Z">
          <w:pPr>
            <w:pStyle w:val="H6"/>
          </w:pPr>
        </w:pPrChange>
      </w:pPr>
      <w:r w:rsidRPr="00185D97">
        <w:t>6.5B.2.4.3_1.1</w:t>
      </w:r>
      <w:r w:rsidRPr="00185D97">
        <w:tab/>
        <w:t>Adjacent channel leakage ratio for Inter-band EN-DC including FR2 (2 NR CCs)</w:t>
      </w:r>
    </w:p>
    <w:p w14:paraId="365308B0" w14:textId="77777777" w:rsidR="00C154FD" w:rsidRDefault="00C154FD" w:rsidP="00C154FD">
      <w:pPr>
        <w:rPr>
          <w:rFonts w:eastAsia="PMingLiU"/>
        </w:rPr>
      </w:pPr>
      <w:r>
        <w:rPr>
          <w:highlight w:val="yellow"/>
        </w:rPr>
        <w:t>&lt;Unchanged Sections Skipped&gt;</w:t>
      </w:r>
    </w:p>
    <w:p w14:paraId="37AF1CE4" w14:textId="77777777" w:rsidR="00F9431E" w:rsidRPr="00185D97" w:rsidRDefault="00F9431E">
      <w:pPr>
        <w:pStyle w:val="Heading6"/>
        <w:pPrChange w:id="208" w:author="Amy TAO" w:date="2021-10-15T01:19:00Z">
          <w:pPr>
            <w:pStyle w:val="H6"/>
          </w:pPr>
        </w:pPrChange>
      </w:pPr>
      <w:bookmarkStart w:id="209" w:name="_Toc27475806"/>
      <w:bookmarkStart w:id="210" w:name="_Toc29495334"/>
      <w:bookmarkStart w:id="211" w:name="_Toc36116379"/>
      <w:bookmarkStart w:id="212" w:name="_Toc36118428"/>
      <w:bookmarkStart w:id="213" w:name="_Toc36560543"/>
      <w:bookmarkStart w:id="214" w:name="_Toc43977060"/>
      <w:bookmarkStart w:id="215" w:name="_Toc52213636"/>
      <w:bookmarkStart w:id="216" w:name="_Toc60743100"/>
      <w:r w:rsidRPr="00185D97">
        <w:t>6.5B.2.4.3_1.2</w:t>
      </w:r>
      <w:r w:rsidRPr="00185D97">
        <w:tab/>
        <w:t>Adjacent channel leakage ratio for Inter-band EN-DC including FR2 (3 NR CCs)</w:t>
      </w:r>
      <w:bookmarkEnd w:id="209"/>
      <w:bookmarkEnd w:id="210"/>
      <w:bookmarkEnd w:id="211"/>
      <w:bookmarkEnd w:id="212"/>
      <w:bookmarkEnd w:id="213"/>
      <w:bookmarkEnd w:id="214"/>
      <w:bookmarkEnd w:id="215"/>
      <w:bookmarkEnd w:id="216"/>
    </w:p>
    <w:p w14:paraId="3780BAE3" w14:textId="77777777" w:rsidR="00C154FD" w:rsidRDefault="00C154FD" w:rsidP="00C154FD">
      <w:pPr>
        <w:rPr>
          <w:rFonts w:eastAsia="PMingLiU"/>
        </w:rPr>
      </w:pPr>
      <w:r>
        <w:rPr>
          <w:highlight w:val="yellow"/>
        </w:rPr>
        <w:t>&lt;Unchanged Sections Skipped&gt;</w:t>
      </w:r>
    </w:p>
    <w:p w14:paraId="12965C6F" w14:textId="77777777" w:rsidR="00F9431E" w:rsidRPr="00185D97" w:rsidRDefault="00F9431E">
      <w:pPr>
        <w:pStyle w:val="Heading6"/>
        <w:pPrChange w:id="217" w:author="Amy TAO" w:date="2021-10-15T01:19:00Z">
          <w:pPr>
            <w:pStyle w:val="H6"/>
          </w:pPr>
        </w:pPrChange>
      </w:pPr>
      <w:bookmarkStart w:id="218" w:name="_Toc27475807"/>
      <w:bookmarkStart w:id="219" w:name="_Toc29495335"/>
      <w:bookmarkStart w:id="220" w:name="_Toc36116380"/>
      <w:bookmarkStart w:id="221" w:name="_Toc36118429"/>
      <w:bookmarkStart w:id="222" w:name="_Toc36560544"/>
      <w:bookmarkStart w:id="223" w:name="_Toc43977061"/>
      <w:bookmarkStart w:id="224" w:name="_Toc52213637"/>
      <w:bookmarkStart w:id="225" w:name="_Toc60743101"/>
      <w:r w:rsidRPr="00185D97">
        <w:t>6.5B.2.4.3_1.3</w:t>
      </w:r>
      <w:r w:rsidRPr="00185D97">
        <w:tab/>
        <w:t>Adjacent channel leakage ratio for Inter-band EN-DC including FR2 (4 NR CCs)</w:t>
      </w:r>
      <w:bookmarkEnd w:id="218"/>
      <w:bookmarkEnd w:id="219"/>
      <w:bookmarkEnd w:id="220"/>
      <w:bookmarkEnd w:id="221"/>
      <w:bookmarkEnd w:id="222"/>
      <w:bookmarkEnd w:id="223"/>
      <w:bookmarkEnd w:id="224"/>
      <w:bookmarkEnd w:id="225"/>
    </w:p>
    <w:p w14:paraId="531E1604" w14:textId="77777777" w:rsidR="00C154FD" w:rsidRDefault="00C154FD" w:rsidP="00C154FD">
      <w:pPr>
        <w:rPr>
          <w:rFonts w:eastAsia="PMingLiU"/>
        </w:rPr>
      </w:pPr>
      <w:r>
        <w:rPr>
          <w:highlight w:val="yellow"/>
        </w:rPr>
        <w:t>&lt;Unchanged Sections Skipped&gt;</w:t>
      </w:r>
    </w:p>
    <w:p w14:paraId="7222515E" w14:textId="77777777" w:rsidR="00F9431E" w:rsidRPr="00185D97" w:rsidRDefault="00F9431E" w:rsidP="00F9431E">
      <w:pPr>
        <w:pStyle w:val="Heading5"/>
      </w:pPr>
      <w:bookmarkStart w:id="226" w:name="_Toc27475825"/>
      <w:bookmarkStart w:id="227" w:name="_Toc29495348"/>
      <w:bookmarkStart w:id="228" w:name="_Toc36116393"/>
      <w:bookmarkStart w:id="229" w:name="_Toc36118442"/>
      <w:bookmarkStart w:id="230" w:name="_Toc36560557"/>
      <w:bookmarkStart w:id="231" w:name="_Toc43977074"/>
      <w:bookmarkStart w:id="232" w:name="_Toc52213650"/>
      <w:bookmarkStart w:id="233" w:name="_Toc60743115"/>
      <w:bookmarkStart w:id="234" w:name="_Toc68206303"/>
      <w:bookmarkStart w:id="235" w:name="_Toc75972104"/>
      <w:bookmarkStart w:id="236" w:name="_Toc85051540"/>
      <w:r w:rsidRPr="00185D97">
        <w:t>6.5B.3.4.1_1</w:t>
      </w:r>
      <w:r w:rsidRPr="00185D97">
        <w:tab/>
        <w:t>General Spurious emissions for Inter-band EN-DC including FR2 (&gt;1 NR CC)</w:t>
      </w:r>
      <w:bookmarkEnd w:id="226"/>
      <w:bookmarkEnd w:id="227"/>
      <w:bookmarkEnd w:id="228"/>
      <w:bookmarkEnd w:id="229"/>
      <w:bookmarkEnd w:id="230"/>
      <w:bookmarkEnd w:id="231"/>
      <w:bookmarkEnd w:id="232"/>
      <w:bookmarkEnd w:id="233"/>
      <w:bookmarkEnd w:id="234"/>
      <w:bookmarkEnd w:id="235"/>
      <w:bookmarkEnd w:id="236"/>
    </w:p>
    <w:p w14:paraId="29987591" w14:textId="77777777" w:rsidR="00F9431E" w:rsidRPr="00185D97" w:rsidRDefault="00F9431E" w:rsidP="00F9431E">
      <w:pPr>
        <w:pStyle w:val="EditorsNote"/>
      </w:pPr>
      <w:r w:rsidRPr="00185D97">
        <w:t>Editor's note: Test applicability, Test Description in below sub-clauses requires updates to clarify number of E-UTRA carriers that will be configured during the test that will be limited to only 1 E-UTRA CC</w:t>
      </w:r>
    </w:p>
    <w:p w14:paraId="58E2FD3D" w14:textId="77777777" w:rsidR="00F9431E" w:rsidRPr="00185D97" w:rsidRDefault="00F9431E" w:rsidP="00F9431E">
      <w:pPr>
        <w:pStyle w:val="Heading6"/>
      </w:pPr>
      <w:bookmarkStart w:id="237" w:name="_Toc85051541"/>
      <w:r w:rsidRPr="00185D97">
        <w:t>6.5B.3.4.1_1.1</w:t>
      </w:r>
      <w:r w:rsidRPr="00185D97">
        <w:tab/>
        <w:t>General Spurious emissions for Inter-band EN-DC including FR2 (2 NR CCs)</w:t>
      </w:r>
      <w:bookmarkEnd w:id="237"/>
    </w:p>
    <w:p w14:paraId="52BEA6D6" w14:textId="77777777" w:rsidR="00C154FD" w:rsidRDefault="00C154FD" w:rsidP="00C154FD">
      <w:pPr>
        <w:rPr>
          <w:rFonts w:eastAsia="PMingLiU"/>
        </w:rPr>
      </w:pPr>
      <w:r>
        <w:rPr>
          <w:highlight w:val="yellow"/>
        </w:rPr>
        <w:t>&lt;Unchanged Sections Skipped&gt;</w:t>
      </w:r>
    </w:p>
    <w:p w14:paraId="1694F53E" w14:textId="77777777" w:rsidR="00F9431E" w:rsidRPr="00185D97" w:rsidRDefault="00F9431E">
      <w:pPr>
        <w:pStyle w:val="Heading6"/>
        <w:pPrChange w:id="238" w:author="Amy TAO" w:date="2021-10-15T01:23:00Z">
          <w:pPr>
            <w:pStyle w:val="H6"/>
          </w:pPr>
        </w:pPrChange>
      </w:pPr>
      <w:r w:rsidRPr="00185D97">
        <w:t>6.5B.3.4.1_1.2</w:t>
      </w:r>
      <w:r w:rsidRPr="00185D97">
        <w:tab/>
        <w:t>General Spurious emissions for Inter-band EN-DC including FR2 (3 NR CCs)</w:t>
      </w:r>
    </w:p>
    <w:p w14:paraId="3A551B1E" w14:textId="77777777" w:rsidR="00C154FD" w:rsidRDefault="00C154FD" w:rsidP="00C154FD">
      <w:pPr>
        <w:rPr>
          <w:rFonts w:eastAsia="PMingLiU"/>
        </w:rPr>
      </w:pPr>
      <w:r>
        <w:rPr>
          <w:highlight w:val="yellow"/>
        </w:rPr>
        <w:t>&lt;Unchanged Sections Skipped&gt;</w:t>
      </w:r>
    </w:p>
    <w:p w14:paraId="3C55E799" w14:textId="77777777" w:rsidR="00F9431E" w:rsidRPr="00185D97" w:rsidRDefault="00F9431E">
      <w:pPr>
        <w:pStyle w:val="Heading6"/>
        <w:pPrChange w:id="239" w:author="Amy TAO" w:date="2021-10-15T01:23:00Z">
          <w:pPr>
            <w:pStyle w:val="H6"/>
          </w:pPr>
        </w:pPrChange>
      </w:pPr>
      <w:r w:rsidRPr="00185D97">
        <w:t>6.5B.3.4.1_1.3</w:t>
      </w:r>
      <w:r w:rsidRPr="00185D97">
        <w:tab/>
        <w:t>General Spurious emissions for Inter-band EN-DC including FR2 (4 NR CCs)</w:t>
      </w:r>
    </w:p>
    <w:p w14:paraId="46A2A9CE" w14:textId="77777777" w:rsidR="00F9431E" w:rsidRPr="00185D97" w:rsidRDefault="00F9431E" w:rsidP="00F9431E">
      <w:pPr>
        <w:pStyle w:val="EditorsNote"/>
      </w:pPr>
      <w:r w:rsidRPr="00185D97">
        <w:t>Editor's note:</w:t>
      </w:r>
      <w:r w:rsidRPr="00185D97">
        <w:tab/>
        <w:t>This clause is incomplete. The following aspects are either missing or not yet determined:</w:t>
      </w:r>
    </w:p>
    <w:p w14:paraId="695919C7" w14:textId="77777777" w:rsidR="00F9431E" w:rsidRPr="00185D97" w:rsidRDefault="00F9431E" w:rsidP="00F9431E">
      <w:pPr>
        <w:pStyle w:val="EditorsNote"/>
      </w:pPr>
      <w:r w:rsidRPr="00185D97">
        <w:t>-</w:t>
      </w:r>
      <w:r w:rsidRPr="00185D97">
        <w:tab/>
        <w:t>The referred test case 6.5A.3.1.3 in TS 38.521-2 [9] is incomplete for:</w:t>
      </w:r>
    </w:p>
    <w:p w14:paraId="1A3ECE3F" w14:textId="77777777" w:rsidR="00F9431E" w:rsidRPr="00185D97" w:rsidRDefault="00F9431E" w:rsidP="00F9431E">
      <w:pPr>
        <w:pStyle w:val="EditorsNote"/>
        <w:ind w:firstLine="0"/>
      </w:pPr>
      <w:r w:rsidRPr="00185D97">
        <w:rPr>
          <w:rFonts w:ascii="Calibri" w:hAnsi="Calibri" w:cs="Calibri"/>
        </w:rPr>
        <w:t>▪</w:t>
      </w:r>
      <w:r w:rsidRPr="00185D97">
        <w:t xml:space="preserve"> Bands other than n257, n258, n260 and n261</w:t>
      </w:r>
    </w:p>
    <w:p w14:paraId="767B1063" w14:textId="77777777" w:rsidR="00F9431E" w:rsidRPr="00185D97" w:rsidRDefault="00F9431E" w:rsidP="00F9431E">
      <w:pPr>
        <w:pStyle w:val="EditorsNote"/>
        <w:ind w:left="1419" w:hanging="283"/>
      </w:pPr>
      <w:r w:rsidRPr="00185D97">
        <w:rPr>
          <w:rFonts w:ascii="Calibri" w:hAnsi="Calibri" w:cs="Calibri"/>
        </w:rPr>
        <w:lastRenderedPageBreak/>
        <w:t>▪</w:t>
      </w:r>
      <w:r w:rsidRPr="00185D97">
        <w:t xml:space="preserve"> Power classes 1, 2 and 4</w:t>
      </w:r>
    </w:p>
    <w:p w14:paraId="6A30AD6F" w14:textId="77777777" w:rsidR="00F9431E" w:rsidRPr="00185D97" w:rsidRDefault="00F9431E" w:rsidP="00F9431E">
      <w:pPr>
        <w:pStyle w:val="EditorsNote"/>
        <w:ind w:left="1419" w:hanging="283"/>
      </w:pPr>
      <w:r w:rsidRPr="00185D97">
        <w:t xml:space="preserve"> </w:t>
      </w:r>
      <w:proofErr w:type="gramStart"/>
      <w:r w:rsidRPr="00185D97">
        <w:t>for</w:t>
      </w:r>
      <w:proofErr w:type="gramEnd"/>
      <w:r w:rsidRPr="00185D97">
        <w:t xml:space="preserve"> PC1, PC2 and PC4</w:t>
      </w:r>
    </w:p>
    <w:p w14:paraId="687A64BF" w14:textId="77777777" w:rsidR="00F9431E" w:rsidRPr="00185D97" w:rsidRDefault="00F9431E" w:rsidP="00F9431E">
      <w:pPr>
        <w:pStyle w:val="H6"/>
      </w:pPr>
      <w:r w:rsidRPr="00185D97">
        <w:t>6.5B.3.4.1_1.3.1</w:t>
      </w:r>
      <w:r w:rsidRPr="00185D97">
        <w:tab/>
        <w:t>Test purpose</w:t>
      </w:r>
    </w:p>
    <w:p w14:paraId="3A77E308" w14:textId="77777777" w:rsidR="00F9431E" w:rsidRPr="00185D97" w:rsidRDefault="00F9431E" w:rsidP="00F9431E">
      <w:r w:rsidRPr="00185D97">
        <w:t>Same test purpose as in clause 6.5.3.1 in TS 38.521-2 [9] for the NR carrier.</w:t>
      </w:r>
    </w:p>
    <w:p w14:paraId="68C9CD36" w14:textId="2FD0B359" w:rsidR="001E41F3" w:rsidRPr="00DC28A9" w:rsidRDefault="00F45131" w:rsidP="00DC28A9">
      <w:pPr>
        <w:pStyle w:val="Heading2"/>
        <w:rPr>
          <w:rFonts w:eastAsia="PMingLiU"/>
          <w:noProof/>
          <w:color w:val="FF0000"/>
          <w:lang w:eastAsia="zh-TW"/>
        </w:rPr>
      </w:pPr>
      <w:r>
        <w:rPr>
          <w:rFonts w:eastAsia="PMingLiU"/>
          <w:noProof/>
          <w:color w:val="FF0000"/>
        </w:rPr>
        <w:t>{End of changes}</w:t>
      </w:r>
    </w:p>
    <w:sectPr w:rsidR="001E41F3" w:rsidRPr="00DC28A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4668F4" w14:textId="77777777" w:rsidR="008114DC" w:rsidRDefault="008114DC">
      <w:r>
        <w:separator/>
      </w:r>
    </w:p>
  </w:endnote>
  <w:endnote w:type="continuationSeparator" w:id="0">
    <w:p w14:paraId="10155EEC" w14:textId="77777777" w:rsidR="008114DC" w:rsidRDefault="008114D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notTrueType/>
    <w:pitch w:val="fixed"/>
    <w:sig w:usb0="00000001" w:usb1="080E0000" w:usb2="00000010" w:usb3="00000000" w:csb0="0004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Yu Mincho">
    <w:altName w:val="MS Gothic"/>
    <w:charset w:val="80"/>
    <w:family w:val="roman"/>
    <w:pitch w:val="variable"/>
    <w:sig w:usb0="00000000" w:usb1="2AC7FCFF" w:usb2="00000012" w:usb3="00000000" w:csb0="000200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E00002FF" w:usb1="5200205F" w:usb2="00A0C000" w:usb3="00000000" w:csb0="0000019F" w:csb1="00000000"/>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20509000000000000"/>
    <w:charset w:val="88"/>
    <w:family w:val="modern"/>
    <w:pitch w:val="fixed"/>
    <w:sig w:usb0="A00002FF" w:usb1="28CFFCFA" w:usb2="00000016" w:usb3="00000000" w:csb0="00100001" w:csb1="00000000"/>
  </w:font>
  <w:font w:name="Times New Roman Bold">
    <w:altName w:val="Times New Roman"/>
    <w:panose1 w:val="02020803070505020304"/>
    <w:charset w:val="00"/>
    <w:family w:val="roman"/>
    <w:notTrueType/>
    <w:pitch w:val="default"/>
  </w:font>
  <w:font w:name="DengXian">
    <w:altName w:val="Arial Unicode MS"/>
    <w:charset w:val="86"/>
    <w:family w:val="auto"/>
    <w:pitch w:val="variable"/>
    <w:sig w:usb0="00000000" w:usb1="38CF7CFA" w:usb2="00000016" w:usb3="00000000" w:csb0="0004000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275C290" w14:textId="77777777" w:rsidR="008114DC" w:rsidRDefault="008114DC">
      <w:r>
        <w:separator/>
      </w:r>
    </w:p>
  </w:footnote>
  <w:footnote w:type="continuationSeparator" w:id="0">
    <w:p w14:paraId="212D3F9B" w14:textId="77777777" w:rsidR="008114DC" w:rsidRDefault="008114D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62E83" w:rsidRDefault="00E62E8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358BB2" w14:textId="77777777" w:rsidR="00E62E83" w:rsidRDefault="00E62E83">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6810410" w14:textId="77777777" w:rsidR="00E62E83" w:rsidRDefault="00E62E83">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A2CFD2" w14:textId="77777777" w:rsidR="00E62E83" w:rsidRDefault="00E62E83">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5B40227"/>
    <w:multiLevelType w:val="multilevel"/>
    <w:tmpl w:val="7B54E97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8"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16"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7"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15:restartNumberingAfterBreak="0">
    <w:nsid w:val="66243976"/>
    <w:multiLevelType w:val="hybridMultilevel"/>
    <w:tmpl w:val="25DA6ECE"/>
    <w:lvl w:ilvl="0" w:tplc="0409000F">
      <w:start w:val="1"/>
      <w:numFmt w:val="decimal"/>
      <w:lvlText w:val="%1."/>
      <w:lvlJc w:val="left"/>
      <w:pPr>
        <w:ind w:left="580" w:hanging="480"/>
      </w:pPr>
    </w:lvl>
    <w:lvl w:ilvl="1" w:tplc="04090019" w:tentative="1">
      <w:start w:val="1"/>
      <w:numFmt w:val="ideographTraditional"/>
      <w:lvlText w:val="%2、"/>
      <w:lvlJc w:val="left"/>
      <w:pPr>
        <w:ind w:left="1060" w:hanging="480"/>
      </w:pPr>
    </w:lvl>
    <w:lvl w:ilvl="2" w:tplc="0409001B" w:tentative="1">
      <w:start w:val="1"/>
      <w:numFmt w:val="lowerRoman"/>
      <w:lvlText w:val="%3."/>
      <w:lvlJc w:val="right"/>
      <w:pPr>
        <w:ind w:left="1540" w:hanging="480"/>
      </w:pPr>
    </w:lvl>
    <w:lvl w:ilvl="3" w:tplc="0409000F" w:tentative="1">
      <w:start w:val="1"/>
      <w:numFmt w:val="decimal"/>
      <w:lvlText w:val="%4."/>
      <w:lvlJc w:val="left"/>
      <w:pPr>
        <w:ind w:left="2020" w:hanging="480"/>
      </w:pPr>
    </w:lvl>
    <w:lvl w:ilvl="4" w:tplc="04090019" w:tentative="1">
      <w:start w:val="1"/>
      <w:numFmt w:val="ideographTraditional"/>
      <w:lvlText w:val="%5、"/>
      <w:lvlJc w:val="left"/>
      <w:pPr>
        <w:ind w:left="2500" w:hanging="480"/>
      </w:pPr>
    </w:lvl>
    <w:lvl w:ilvl="5" w:tplc="0409001B" w:tentative="1">
      <w:start w:val="1"/>
      <w:numFmt w:val="lowerRoman"/>
      <w:lvlText w:val="%6."/>
      <w:lvlJc w:val="right"/>
      <w:pPr>
        <w:ind w:left="2980" w:hanging="480"/>
      </w:pPr>
    </w:lvl>
    <w:lvl w:ilvl="6" w:tplc="0409000F" w:tentative="1">
      <w:start w:val="1"/>
      <w:numFmt w:val="decimal"/>
      <w:lvlText w:val="%7."/>
      <w:lvlJc w:val="left"/>
      <w:pPr>
        <w:ind w:left="3460" w:hanging="480"/>
      </w:pPr>
    </w:lvl>
    <w:lvl w:ilvl="7" w:tplc="04090019" w:tentative="1">
      <w:start w:val="1"/>
      <w:numFmt w:val="ideographTraditional"/>
      <w:lvlText w:val="%8、"/>
      <w:lvlJc w:val="left"/>
      <w:pPr>
        <w:ind w:left="3940" w:hanging="480"/>
      </w:pPr>
    </w:lvl>
    <w:lvl w:ilvl="8" w:tplc="0409001B" w:tentative="1">
      <w:start w:val="1"/>
      <w:numFmt w:val="lowerRoman"/>
      <w:lvlText w:val="%9."/>
      <w:lvlJc w:val="right"/>
      <w:pPr>
        <w:ind w:left="4420" w:hanging="480"/>
      </w:pPr>
    </w:lvl>
  </w:abstractNum>
  <w:abstractNum w:abstractNumId="19"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1"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pPr>
        <w:ind w:left="0" w:firstLine="0"/>
      </w:pPr>
    </w:lvl>
    <w:lvl w:ilvl="2">
      <w:start w:val="1"/>
      <w:numFmt w:val="none"/>
      <w:lvlText w:val=""/>
      <w:lvlJc w:val="left"/>
      <w:pPr>
        <w:ind w:left="0" w:firstLine="0"/>
      </w:pPr>
    </w:lvl>
    <w:lvl w:ilvl="3">
      <w:start w:val="1"/>
      <w:numFmt w:val="none"/>
      <w:lvlText w:val=""/>
      <w:lvlJc w:val="left"/>
      <w:pPr>
        <w:ind w:left="0" w:firstLine="0"/>
      </w:pPr>
    </w:lvl>
    <w:lvl w:ilvl="4">
      <w:start w:val="1"/>
      <w:numFmt w:val="none"/>
      <w:lvlText w:val=""/>
      <w:lvlJc w:val="left"/>
      <w:pPr>
        <w:ind w:left="0" w:firstLine="0"/>
      </w:pPr>
    </w:lvl>
    <w:lvl w:ilvl="5">
      <w:start w:val="1"/>
      <w:numFmt w:val="none"/>
      <w:lvlText w:val=""/>
      <w:lvlJc w:val="left"/>
      <w:pPr>
        <w:ind w:left="0" w:firstLine="0"/>
      </w:pPr>
    </w:lvl>
    <w:lvl w:ilvl="6">
      <w:start w:val="1"/>
      <w:numFmt w:val="none"/>
      <w:lvlText w:val=""/>
      <w:lvlJc w:val="left"/>
      <w:pPr>
        <w:ind w:left="0" w:firstLine="0"/>
      </w:pPr>
    </w:lvl>
    <w:lvl w:ilvl="7">
      <w:start w:val="1"/>
      <w:numFmt w:val="none"/>
      <w:lvlText w:val=""/>
      <w:lvlJc w:val="left"/>
      <w:pPr>
        <w:ind w:left="0" w:firstLine="0"/>
      </w:pPr>
    </w:lvl>
    <w:lvl w:ilvl="8">
      <w:start w:val="1"/>
      <w:numFmt w:val="none"/>
      <w:lvlText w:val=""/>
      <w:lvlJc w:val="left"/>
      <w:pPr>
        <w:ind w:left="0" w:firstLine="0"/>
      </w:p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25"/>
  </w:num>
  <w:num w:numId="3">
    <w:abstractNumId w:val="3"/>
  </w:num>
  <w:num w:numId="4">
    <w:abstractNumId w:val="14"/>
  </w:num>
  <w:num w:numId="5">
    <w:abstractNumId w:val="11"/>
  </w:num>
  <w:num w:numId="6">
    <w:abstractNumId w:val="23"/>
  </w:num>
  <w:num w:numId="7">
    <w:abstractNumId w:val="26"/>
  </w:num>
  <w:num w:numId="8">
    <w:abstractNumId w:val="27"/>
  </w:num>
  <w:num w:numId="9">
    <w:abstractNumId w:val="7"/>
  </w:num>
  <w:num w:numId="10">
    <w:abstractNumId w:val="4"/>
  </w:num>
  <w:num w:numId="11">
    <w:abstractNumId w:val="12"/>
  </w:num>
  <w:num w:numId="12">
    <w:abstractNumId w:val="13"/>
  </w:num>
  <w:num w:numId="13">
    <w:abstractNumId w:val="8"/>
  </w:num>
  <w:num w:numId="14">
    <w:abstractNumId w:val="21"/>
  </w:num>
  <w:num w:numId="15">
    <w:abstractNumId w:val="0"/>
  </w:num>
  <w:num w:numId="16">
    <w:abstractNumId w:val="9"/>
  </w:num>
  <w:num w:numId="17">
    <w:abstractNumId w:val="2"/>
  </w:num>
  <w:num w:numId="18">
    <w:abstractNumId w:val="15"/>
  </w:num>
  <w:num w:numId="19">
    <w:abstractNumId w:val="19"/>
  </w:num>
  <w:num w:numId="20">
    <w:abstractNumId w:val="24"/>
  </w:num>
  <w:num w:numId="21">
    <w:abstractNumId w:val="5"/>
  </w:num>
  <w:num w:numId="22">
    <w:abstractNumId w:val="17"/>
  </w:num>
  <w:num w:numId="23">
    <w:abstractNumId w:val="16"/>
  </w:num>
  <w:num w:numId="24">
    <w:abstractNumId w:val="20"/>
  </w:num>
  <w:num w:numId="25">
    <w:abstractNumId w:val="10"/>
  </w:num>
  <w:num w:numId="26">
    <w:abstractNumId w:val="22"/>
  </w:num>
  <w:num w:numId="27">
    <w:abstractNumId w:val="1"/>
  </w:num>
  <w:num w:numId="2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8"/>
  </w:num>
  <w:numIdMacAtCleanup w:val="26"/>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Amy TAO">
    <w15:presenceInfo w15:providerId="AD" w15:userId="S-1-5-21-1947469866-3492979747-2349907686-12421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2D46"/>
    <w:rsid w:val="000213F3"/>
    <w:rsid w:val="00022E4A"/>
    <w:rsid w:val="00040093"/>
    <w:rsid w:val="000417DF"/>
    <w:rsid w:val="000614A8"/>
    <w:rsid w:val="00073348"/>
    <w:rsid w:val="000A6394"/>
    <w:rsid w:val="000B7FED"/>
    <w:rsid w:val="000C038A"/>
    <w:rsid w:val="000C6598"/>
    <w:rsid w:val="000D44B3"/>
    <w:rsid w:val="000F264D"/>
    <w:rsid w:val="00102B83"/>
    <w:rsid w:val="0011197F"/>
    <w:rsid w:val="00114168"/>
    <w:rsid w:val="00145D43"/>
    <w:rsid w:val="00177A92"/>
    <w:rsid w:val="00192C46"/>
    <w:rsid w:val="001A08B3"/>
    <w:rsid w:val="001A6B94"/>
    <w:rsid w:val="001A7B60"/>
    <w:rsid w:val="001B52F0"/>
    <w:rsid w:val="001B7A65"/>
    <w:rsid w:val="001E41F3"/>
    <w:rsid w:val="0025668A"/>
    <w:rsid w:val="0026004D"/>
    <w:rsid w:val="002640DD"/>
    <w:rsid w:val="00275D12"/>
    <w:rsid w:val="00284FEB"/>
    <w:rsid w:val="00285DB7"/>
    <w:rsid w:val="002860C4"/>
    <w:rsid w:val="002B5741"/>
    <w:rsid w:val="002C75F9"/>
    <w:rsid w:val="002E472E"/>
    <w:rsid w:val="002E5817"/>
    <w:rsid w:val="002F2A75"/>
    <w:rsid w:val="00303BD9"/>
    <w:rsid w:val="00305409"/>
    <w:rsid w:val="0034601B"/>
    <w:rsid w:val="003609EF"/>
    <w:rsid w:val="00361A26"/>
    <w:rsid w:val="0036231A"/>
    <w:rsid w:val="00374DD4"/>
    <w:rsid w:val="00375361"/>
    <w:rsid w:val="00387962"/>
    <w:rsid w:val="003A2F60"/>
    <w:rsid w:val="003A66B1"/>
    <w:rsid w:val="003C069B"/>
    <w:rsid w:val="003D6A32"/>
    <w:rsid w:val="003E1A36"/>
    <w:rsid w:val="003F3053"/>
    <w:rsid w:val="003F7C3E"/>
    <w:rsid w:val="00410371"/>
    <w:rsid w:val="00423467"/>
    <w:rsid w:val="004238F1"/>
    <w:rsid w:val="004242F1"/>
    <w:rsid w:val="004A12BF"/>
    <w:rsid w:val="004B0C67"/>
    <w:rsid w:val="004B6649"/>
    <w:rsid w:val="004B7192"/>
    <w:rsid w:val="004B75B7"/>
    <w:rsid w:val="004E1DE4"/>
    <w:rsid w:val="004F33E3"/>
    <w:rsid w:val="00501CEC"/>
    <w:rsid w:val="0051580D"/>
    <w:rsid w:val="00547111"/>
    <w:rsid w:val="00563C78"/>
    <w:rsid w:val="00566CC4"/>
    <w:rsid w:val="00592D74"/>
    <w:rsid w:val="005D7A25"/>
    <w:rsid w:val="005E210F"/>
    <w:rsid w:val="005E2C44"/>
    <w:rsid w:val="005F43F3"/>
    <w:rsid w:val="005F76DC"/>
    <w:rsid w:val="00615C3F"/>
    <w:rsid w:val="006203F0"/>
    <w:rsid w:val="00621188"/>
    <w:rsid w:val="006257ED"/>
    <w:rsid w:val="006336EA"/>
    <w:rsid w:val="00655EB8"/>
    <w:rsid w:val="00664D1D"/>
    <w:rsid w:val="00665C47"/>
    <w:rsid w:val="00695808"/>
    <w:rsid w:val="006A1458"/>
    <w:rsid w:val="006B46FB"/>
    <w:rsid w:val="006C583A"/>
    <w:rsid w:val="006D04D9"/>
    <w:rsid w:val="006E21FB"/>
    <w:rsid w:val="00747278"/>
    <w:rsid w:val="00756B10"/>
    <w:rsid w:val="0076266B"/>
    <w:rsid w:val="007701BD"/>
    <w:rsid w:val="00772478"/>
    <w:rsid w:val="00792342"/>
    <w:rsid w:val="007977A8"/>
    <w:rsid w:val="007A3B38"/>
    <w:rsid w:val="007A4906"/>
    <w:rsid w:val="007B512A"/>
    <w:rsid w:val="007C2097"/>
    <w:rsid w:val="007D4CFD"/>
    <w:rsid w:val="007D6A07"/>
    <w:rsid w:val="007F7259"/>
    <w:rsid w:val="008040A8"/>
    <w:rsid w:val="008114DC"/>
    <w:rsid w:val="00825B9E"/>
    <w:rsid w:val="008279FA"/>
    <w:rsid w:val="0086041C"/>
    <w:rsid w:val="008626E7"/>
    <w:rsid w:val="00870EE7"/>
    <w:rsid w:val="008863B9"/>
    <w:rsid w:val="008A45A6"/>
    <w:rsid w:val="008B0588"/>
    <w:rsid w:val="008C06CF"/>
    <w:rsid w:val="008C7D22"/>
    <w:rsid w:val="008F3789"/>
    <w:rsid w:val="008F686C"/>
    <w:rsid w:val="008F7CFD"/>
    <w:rsid w:val="009148DE"/>
    <w:rsid w:val="00940AB0"/>
    <w:rsid w:val="00941E30"/>
    <w:rsid w:val="00961138"/>
    <w:rsid w:val="009753D7"/>
    <w:rsid w:val="009777D9"/>
    <w:rsid w:val="00991B88"/>
    <w:rsid w:val="009A5753"/>
    <w:rsid w:val="009A579D"/>
    <w:rsid w:val="009A6B00"/>
    <w:rsid w:val="009C1CA7"/>
    <w:rsid w:val="009D131A"/>
    <w:rsid w:val="009E3297"/>
    <w:rsid w:val="009F734F"/>
    <w:rsid w:val="00A246B6"/>
    <w:rsid w:val="00A47E70"/>
    <w:rsid w:val="00A50CF0"/>
    <w:rsid w:val="00A7671C"/>
    <w:rsid w:val="00A81BC1"/>
    <w:rsid w:val="00AA2CBC"/>
    <w:rsid w:val="00AA6E75"/>
    <w:rsid w:val="00AC2870"/>
    <w:rsid w:val="00AC5820"/>
    <w:rsid w:val="00AD1CD8"/>
    <w:rsid w:val="00AE67BE"/>
    <w:rsid w:val="00AE68A1"/>
    <w:rsid w:val="00AF0571"/>
    <w:rsid w:val="00B07E3E"/>
    <w:rsid w:val="00B258BB"/>
    <w:rsid w:val="00B42092"/>
    <w:rsid w:val="00B55B39"/>
    <w:rsid w:val="00B67B97"/>
    <w:rsid w:val="00B867E0"/>
    <w:rsid w:val="00B968C8"/>
    <w:rsid w:val="00B9788E"/>
    <w:rsid w:val="00BA3EC5"/>
    <w:rsid w:val="00BA51D9"/>
    <w:rsid w:val="00BB5DFC"/>
    <w:rsid w:val="00BD279D"/>
    <w:rsid w:val="00BD6BB8"/>
    <w:rsid w:val="00C14ABF"/>
    <w:rsid w:val="00C154FD"/>
    <w:rsid w:val="00C37000"/>
    <w:rsid w:val="00C442BB"/>
    <w:rsid w:val="00C66BA2"/>
    <w:rsid w:val="00C943FF"/>
    <w:rsid w:val="00C95985"/>
    <w:rsid w:val="00CB3A3A"/>
    <w:rsid w:val="00CC3392"/>
    <w:rsid w:val="00CC5026"/>
    <w:rsid w:val="00CC68D0"/>
    <w:rsid w:val="00CD5D0D"/>
    <w:rsid w:val="00CD665F"/>
    <w:rsid w:val="00CF3B53"/>
    <w:rsid w:val="00D00DF5"/>
    <w:rsid w:val="00D03F9A"/>
    <w:rsid w:val="00D06D51"/>
    <w:rsid w:val="00D24991"/>
    <w:rsid w:val="00D50255"/>
    <w:rsid w:val="00D5687B"/>
    <w:rsid w:val="00D57D38"/>
    <w:rsid w:val="00D61591"/>
    <w:rsid w:val="00D66520"/>
    <w:rsid w:val="00DB1C10"/>
    <w:rsid w:val="00DB1EC8"/>
    <w:rsid w:val="00DC15FD"/>
    <w:rsid w:val="00DC169B"/>
    <w:rsid w:val="00DC28A9"/>
    <w:rsid w:val="00DE34CF"/>
    <w:rsid w:val="00DF4CF5"/>
    <w:rsid w:val="00E055C3"/>
    <w:rsid w:val="00E117AA"/>
    <w:rsid w:val="00E13F3D"/>
    <w:rsid w:val="00E34898"/>
    <w:rsid w:val="00E44D58"/>
    <w:rsid w:val="00E457FF"/>
    <w:rsid w:val="00E50834"/>
    <w:rsid w:val="00E607F3"/>
    <w:rsid w:val="00E62E83"/>
    <w:rsid w:val="00EB09B7"/>
    <w:rsid w:val="00EB4E39"/>
    <w:rsid w:val="00EE7D7C"/>
    <w:rsid w:val="00EF7424"/>
    <w:rsid w:val="00F25D98"/>
    <w:rsid w:val="00F300FB"/>
    <w:rsid w:val="00F31DF8"/>
    <w:rsid w:val="00F361F4"/>
    <w:rsid w:val="00F365DB"/>
    <w:rsid w:val="00F45131"/>
    <w:rsid w:val="00F50D3F"/>
    <w:rsid w:val="00F92579"/>
    <w:rsid w:val="00F938AE"/>
    <w:rsid w:val="00F9431E"/>
    <w:rsid w:val="00FA22A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uiPriority w:val="99"/>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F45131"/>
    <w:rPr>
      <w:rFonts w:ascii="Arial" w:hAnsi="Arial"/>
      <w:sz w:val="32"/>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F45131"/>
    <w:rPr>
      <w:rFonts w:ascii="Arial" w:hAnsi="Arial"/>
      <w:b/>
      <w:noProof/>
      <w:sz w:val="18"/>
      <w:lang w:val="en-GB" w:eastAsia="en-US"/>
    </w:rPr>
  </w:style>
  <w:style w:type="character" w:customStyle="1" w:styleId="CRCoverPageChar">
    <w:name w:val="CR Cover Page Char"/>
    <w:link w:val="CRCoverPage"/>
    <w:qFormat/>
    <w:rsid w:val="00D00DF5"/>
    <w:rPr>
      <w:rFonts w:ascii="Arial" w:hAnsi="Arial"/>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qFormat/>
    <w:rsid w:val="00D00DF5"/>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qFormat/>
    <w:rsid w:val="00D00DF5"/>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qFormat/>
    <w:rsid w:val="00D00DF5"/>
    <w:rPr>
      <w:rFonts w:ascii="Arial" w:hAnsi="Arial"/>
      <w:sz w:val="22"/>
      <w:lang w:val="en-GB" w:eastAsia="en-US"/>
    </w:rPr>
  </w:style>
  <w:style w:type="character" w:customStyle="1" w:styleId="H6Char">
    <w:name w:val="H6 Char"/>
    <w:link w:val="H6"/>
    <w:qFormat/>
    <w:locked/>
    <w:rsid w:val="00D00DF5"/>
    <w:rPr>
      <w:rFonts w:ascii="Arial" w:hAnsi="Arial"/>
      <w:lang w:val="en-GB" w:eastAsia="en-US"/>
    </w:rPr>
  </w:style>
  <w:style w:type="character" w:customStyle="1" w:styleId="EQChar">
    <w:name w:val="EQ Char"/>
    <w:link w:val="EQ"/>
    <w:qFormat/>
    <w:rsid w:val="00D00DF5"/>
    <w:rPr>
      <w:rFonts w:ascii="Times New Roman" w:hAnsi="Times New Roman"/>
      <w:noProof/>
      <w:lang w:val="en-GB" w:eastAsia="en-US"/>
    </w:rPr>
  </w:style>
  <w:style w:type="character" w:customStyle="1" w:styleId="NOChar">
    <w:name w:val="NO Char"/>
    <w:link w:val="NO"/>
    <w:qFormat/>
    <w:rsid w:val="00D00DF5"/>
    <w:rPr>
      <w:rFonts w:ascii="Times New Roman" w:hAnsi="Times New Roman"/>
      <w:lang w:val="en-GB" w:eastAsia="en-US"/>
    </w:rPr>
  </w:style>
  <w:style w:type="character" w:customStyle="1" w:styleId="TALChar">
    <w:name w:val="TAL Char"/>
    <w:link w:val="TAL"/>
    <w:qFormat/>
    <w:rsid w:val="00D00DF5"/>
    <w:rPr>
      <w:rFonts w:ascii="Arial" w:hAnsi="Arial"/>
      <w:sz w:val="18"/>
      <w:lang w:val="en-GB" w:eastAsia="en-US"/>
    </w:rPr>
  </w:style>
  <w:style w:type="character" w:customStyle="1" w:styleId="TACCar">
    <w:name w:val="TAC Car"/>
    <w:link w:val="TAC"/>
    <w:qFormat/>
    <w:locked/>
    <w:rsid w:val="00D00DF5"/>
    <w:rPr>
      <w:rFonts w:ascii="Arial" w:hAnsi="Arial"/>
      <w:sz w:val="18"/>
      <w:lang w:val="en-GB" w:eastAsia="en-US"/>
    </w:rPr>
  </w:style>
  <w:style w:type="character" w:customStyle="1" w:styleId="TAHCar">
    <w:name w:val="TAH Car"/>
    <w:link w:val="TAH"/>
    <w:qFormat/>
    <w:locked/>
    <w:rsid w:val="00D00DF5"/>
    <w:rPr>
      <w:rFonts w:ascii="Arial" w:hAnsi="Arial"/>
      <w:b/>
      <w:sz w:val="18"/>
      <w:lang w:val="en-GB" w:eastAsia="en-US"/>
    </w:rPr>
  </w:style>
  <w:style w:type="character" w:customStyle="1" w:styleId="EXChar">
    <w:name w:val="EX Char"/>
    <w:link w:val="EX"/>
    <w:qFormat/>
    <w:locked/>
    <w:rsid w:val="00D00DF5"/>
    <w:rPr>
      <w:rFonts w:ascii="Times New Roman" w:hAnsi="Times New Roman"/>
      <w:lang w:val="en-GB" w:eastAsia="en-US"/>
    </w:rPr>
  </w:style>
  <w:style w:type="character" w:customStyle="1" w:styleId="B1Zchn">
    <w:name w:val="B1 Zchn"/>
    <w:link w:val="B10"/>
    <w:qFormat/>
    <w:rsid w:val="00D00DF5"/>
    <w:rPr>
      <w:rFonts w:ascii="Times New Roman" w:hAnsi="Times New Roman"/>
      <w:lang w:val="en-GB" w:eastAsia="en-US"/>
    </w:rPr>
  </w:style>
  <w:style w:type="character" w:customStyle="1" w:styleId="EditorsNoteChar">
    <w:name w:val="Editor's Note Char"/>
    <w:link w:val="EditorsNote"/>
    <w:qFormat/>
    <w:locked/>
    <w:rsid w:val="00D00DF5"/>
    <w:rPr>
      <w:rFonts w:ascii="Times New Roman" w:hAnsi="Times New Roman"/>
      <w:color w:val="FF0000"/>
      <w:lang w:val="en-GB" w:eastAsia="en-US"/>
    </w:rPr>
  </w:style>
  <w:style w:type="character" w:customStyle="1" w:styleId="THChar">
    <w:name w:val="TH Char"/>
    <w:link w:val="TH"/>
    <w:qFormat/>
    <w:locked/>
    <w:rsid w:val="00D00DF5"/>
    <w:rPr>
      <w:rFonts w:ascii="Arial" w:hAnsi="Arial"/>
      <w:b/>
      <w:lang w:val="en-GB" w:eastAsia="en-US"/>
    </w:rPr>
  </w:style>
  <w:style w:type="character" w:customStyle="1" w:styleId="TANChar">
    <w:name w:val="TAN Char"/>
    <w:link w:val="TAN"/>
    <w:qFormat/>
    <w:rsid w:val="00D00DF5"/>
    <w:rPr>
      <w:rFonts w:ascii="Arial" w:hAnsi="Arial"/>
      <w:sz w:val="18"/>
      <w:lang w:val="en-GB" w:eastAsia="en-US"/>
    </w:rPr>
  </w:style>
  <w:style w:type="character" w:customStyle="1" w:styleId="TFChar">
    <w:name w:val="TF Char"/>
    <w:link w:val="TF"/>
    <w:qFormat/>
    <w:rsid w:val="00D00DF5"/>
    <w:rPr>
      <w:rFonts w:ascii="Arial" w:hAnsi="Arial"/>
      <w:b/>
      <w:lang w:val="en-GB" w:eastAsia="en-US"/>
    </w:rPr>
  </w:style>
  <w:style w:type="character" w:customStyle="1" w:styleId="B2Char">
    <w:name w:val="B2 Char"/>
    <w:link w:val="B20"/>
    <w:qFormat/>
    <w:rsid w:val="00D00DF5"/>
    <w:rPr>
      <w:rFonts w:ascii="Times New Roman" w:hAnsi="Times New Roman"/>
      <w:lang w:val="en-GB" w:eastAsia="en-US"/>
    </w:rPr>
  </w:style>
  <w:style w:type="character" w:customStyle="1" w:styleId="B2Car">
    <w:name w:val="B2 Car"/>
    <w:rsid w:val="00D00DF5"/>
    <w:rPr>
      <w:lang w:val="en-GB" w:eastAsia="en-US"/>
    </w:rPr>
  </w:style>
  <w:style w:type="character" w:customStyle="1" w:styleId="CommentTextChar">
    <w:name w:val="Comment Text Char"/>
    <w:link w:val="CommentText"/>
    <w:uiPriority w:val="99"/>
    <w:qFormat/>
    <w:rsid w:val="00D00DF5"/>
    <w:rPr>
      <w:rFonts w:ascii="Times New Roman" w:hAnsi="Times New Roman"/>
      <w:lang w:val="en-GB" w:eastAsia="en-US"/>
    </w:rPr>
  </w:style>
  <w:style w:type="character" w:customStyle="1" w:styleId="CommentSubjectChar">
    <w:name w:val="Comment Subject Char"/>
    <w:link w:val="CommentSubject"/>
    <w:uiPriority w:val="99"/>
    <w:qFormat/>
    <w:rsid w:val="00D00DF5"/>
    <w:rPr>
      <w:rFonts w:ascii="Times New Roman" w:hAnsi="Times New Roman"/>
      <w:b/>
      <w:bCs/>
      <w:lang w:val="en-GB" w:eastAsia="en-US"/>
    </w:rPr>
  </w:style>
  <w:style w:type="character" w:customStyle="1" w:styleId="BalloonTextChar">
    <w:name w:val="Balloon Text Char"/>
    <w:link w:val="BalloonText"/>
    <w:uiPriority w:val="99"/>
    <w:qFormat/>
    <w:rsid w:val="00D00DF5"/>
    <w:rPr>
      <w:rFonts w:ascii="Tahoma" w:hAnsi="Tahoma" w:cs="Tahoma"/>
      <w:sz w:val="16"/>
      <w:szCs w:val="16"/>
      <w:lang w:val="en-GB" w:eastAsia="en-US"/>
    </w:rPr>
  </w:style>
  <w:style w:type="paragraph" w:styleId="Revision">
    <w:name w:val="Revision"/>
    <w:hidden/>
    <w:uiPriority w:val="99"/>
    <w:qFormat/>
    <w:rsid w:val="00D00DF5"/>
    <w:rPr>
      <w:rFonts w:ascii="Times New Roman" w:eastAsia="MS Mincho" w:hAnsi="Times New Roman"/>
      <w:lang w:val="en-GB" w:eastAsia="en-US"/>
    </w:rPr>
  </w:style>
  <w:style w:type="character" w:customStyle="1" w:styleId="B1Char">
    <w:name w:val="B1 Char"/>
    <w:qFormat/>
    <w:rsid w:val="00D00DF5"/>
    <w:rPr>
      <w:lang w:val="en-GB" w:eastAsia="en-US" w:bidi="ar-SA"/>
    </w:rPr>
  </w:style>
  <w:style w:type="paragraph" w:styleId="ListParagraph">
    <w:name w:val="List Paragraph"/>
    <w:basedOn w:val="Normal"/>
    <w:link w:val="ListParagraphChar"/>
    <w:uiPriority w:val="34"/>
    <w:qFormat/>
    <w:rsid w:val="00D00DF5"/>
    <w:pPr>
      <w:overflowPunct w:val="0"/>
      <w:autoSpaceDE w:val="0"/>
      <w:autoSpaceDN w:val="0"/>
      <w:adjustRightInd w:val="0"/>
      <w:spacing w:after="0"/>
      <w:ind w:left="720"/>
      <w:contextualSpacing/>
      <w:textAlignment w:val="baseline"/>
    </w:pPr>
    <w:rPr>
      <w:rFonts w:ascii="Calibri" w:eastAsia="Calibri" w:hAnsi="Calibri"/>
      <w:sz w:val="22"/>
      <w:szCs w:val="22"/>
      <w:lang w:eastAsia="en-GB"/>
    </w:rPr>
  </w:style>
  <w:style w:type="character" w:customStyle="1" w:styleId="ListParagraphChar">
    <w:name w:val="List Paragraph Char"/>
    <w:link w:val="ListParagraph"/>
    <w:uiPriority w:val="34"/>
    <w:qFormat/>
    <w:locked/>
    <w:rsid w:val="00D00DF5"/>
    <w:rPr>
      <w:rFonts w:ascii="Calibri" w:eastAsia="Calibri" w:hAnsi="Calibri"/>
      <w:sz w:val="22"/>
      <w:szCs w:val="22"/>
      <w:lang w:val="en-GB" w:eastAsia="en-GB"/>
    </w:rPr>
  </w:style>
  <w:style w:type="paragraph" w:styleId="NormalWeb">
    <w:name w:val="Normal (Web)"/>
    <w:basedOn w:val="Normal"/>
    <w:uiPriority w:val="99"/>
    <w:unhideWhenUsed/>
    <w:qFormat/>
    <w:rsid w:val="00D00DF5"/>
    <w:pPr>
      <w:overflowPunct w:val="0"/>
      <w:autoSpaceDE w:val="0"/>
      <w:autoSpaceDN w:val="0"/>
      <w:adjustRightInd w:val="0"/>
      <w:spacing w:before="100" w:beforeAutospacing="1" w:after="100" w:afterAutospacing="1"/>
      <w:textAlignment w:val="baseline"/>
    </w:pPr>
    <w:rPr>
      <w:rFonts w:eastAsia="Times New Roman"/>
      <w:sz w:val="24"/>
      <w:szCs w:val="24"/>
      <w:lang w:val="en-US" w:eastAsia="en-GB"/>
    </w:rPr>
  </w:style>
  <w:style w:type="character" w:customStyle="1" w:styleId="TACChar">
    <w:name w:val="TAC Char"/>
    <w:qFormat/>
    <w:rsid w:val="00D00DF5"/>
  </w:style>
  <w:style w:type="character" w:customStyle="1" w:styleId="TALCar">
    <w:name w:val="TAL Car"/>
    <w:qFormat/>
    <w:rsid w:val="00D00DF5"/>
    <w:rPr>
      <w:rFonts w:ascii="Arial" w:eastAsia="SimSun" w:hAnsi="Arial" w:cs="Times New Roman"/>
      <w:sz w:val="18"/>
      <w:szCs w:val="20"/>
      <w:lang w:val="en-GB"/>
    </w:rPr>
  </w:style>
  <w:style w:type="character" w:customStyle="1" w:styleId="UnresolvedMention">
    <w:name w:val="Unresolved Mention"/>
    <w:uiPriority w:val="99"/>
    <w:semiHidden/>
    <w:unhideWhenUsed/>
    <w:rsid w:val="00D00DF5"/>
    <w:rPr>
      <w:color w:val="605E5C"/>
      <w:shd w:val="clear" w:color="auto" w:fill="E1DFDD"/>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D00DF5"/>
    <w:rPr>
      <w:rFonts w:ascii="Times New Roman" w:hAnsi="Times New Roman"/>
      <w:sz w:val="16"/>
      <w:lang w:val="en-GB" w:eastAsia="en-US"/>
    </w:rPr>
  </w:style>
  <w:style w:type="character" w:customStyle="1" w:styleId="DocumentMapChar">
    <w:name w:val="Document Map Char"/>
    <w:link w:val="DocumentMap"/>
    <w:uiPriority w:val="99"/>
    <w:qFormat/>
    <w:rsid w:val="00D00DF5"/>
    <w:rPr>
      <w:rFonts w:ascii="Tahoma" w:hAnsi="Tahoma" w:cs="Tahoma"/>
      <w:shd w:val="clear" w:color="auto" w:fill="000080"/>
      <w:lang w:val="en-GB" w:eastAsia="en-US"/>
    </w:rPr>
  </w:style>
  <w:style w:type="paragraph" w:styleId="BodyTextIndent">
    <w:name w:val="Body Text Indent"/>
    <w:basedOn w:val="Normal"/>
    <w:link w:val="BodyTextIndentChar"/>
    <w:uiPriority w:val="99"/>
    <w:qFormat/>
    <w:rsid w:val="00D00DF5"/>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uiPriority w:val="99"/>
    <w:qFormat/>
    <w:rsid w:val="00D00DF5"/>
    <w:rPr>
      <w:rFonts w:ascii="Times New Roman" w:eastAsia="SimSun" w:hAnsi="Times New Roman"/>
      <w:lang w:val="en-GB" w:eastAsia="en-GB"/>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C"/>
    <w:basedOn w:val="Normal"/>
    <w:next w:val="Normal"/>
    <w:link w:val="CaptionChar1"/>
    <w:unhideWhenUsed/>
    <w:qFormat/>
    <w:rsid w:val="00D00DF5"/>
    <w:pPr>
      <w:overflowPunct w:val="0"/>
      <w:autoSpaceDE w:val="0"/>
      <w:autoSpaceDN w:val="0"/>
      <w:adjustRightInd w:val="0"/>
      <w:textAlignment w:val="baseline"/>
    </w:pPr>
    <w:rPr>
      <w:rFonts w:eastAsia="SimSun"/>
      <w:b/>
      <w:bCs/>
      <w:lang w:eastAsia="en-GB"/>
    </w:rPr>
  </w:style>
  <w:style w:type="character" w:customStyle="1" w:styleId="fontstyle01">
    <w:name w:val="fontstyle01"/>
    <w:qFormat/>
    <w:rsid w:val="00D00DF5"/>
    <w:rPr>
      <w:rFonts w:ascii="Times New Roman" w:hAnsi="Times New Roman" w:hint="default"/>
      <w:b w:val="0"/>
      <w:bCs w:val="0"/>
      <w:i w:val="0"/>
      <w:iCs w:val="0"/>
      <w:color w:val="000000"/>
      <w:sz w:val="20"/>
      <w:szCs w:val="20"/>
    </w:rPr>
  </w:style>
  <w:style w:type="table" w:styleId="TableGrid">
    <w:name w:val="Table Grid"/>
    <w:aliases w:val="SGS Table Basic 1"/>
    <w:basedOn w:val="TableNormal"/>
    <w:qFormat/>
    <w:rsid w:val="00D00DF5"/>
    <w:rPr>
      <w:rFonts w:ascii="Calibri" w:eastAsia="Calibri" w:hAnsi="Calibri"/>
      <w:sz w:val="22"/>
      <w:szCs w:val="22"/>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D00DF5"/>
    <w:pPr>
      <w:overflowPunct w:val="0"/>
      <w:autoSpaceDE w:val="0"/>
      <w:autoSpaceDN w:val="0"/>
      <w:adjustRightInd w:val="0"/>
      <w:spacing w:after="120"/>
      <w:textAlignment w:val="baseline"/>
    </w:pPr>
    <w:rPr>
      <w:rFonts w:eastAsia="SimSun"/>
      <w:lang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D00DF5"/>
    <w:rPr>
      <w:rFonts w:ascii="Times New Roman" w:eastAsia="SimSun" w:hAnsi="Times New Roman"/>
      <w:lang w:val="en-GB" w:eastAsia="en-GB"/>
    </w:rPr>
  </w:style>
  <w:style w:type="paragraph" w:styleId="PlainText">
    <w:name w:val="Plain Text"/>
    <w:basedOn w:val="Normal"/>
    <w:link w:val="PlainTextChar"/>
    <w:uiPriority w:val="99"/>
    <w:qFormat/>
    <w:rsid w:val="00D00DF5"/>
    <w:pPr>
      <w:widowControl w:val="0"/>
      <w:overflowPunct w:val="0"/>
      <w:autoSpaceDE w:val="0"/>
      <w:autoSpaceDN w:val="0"/>
      <w:adjustRightInd w:val="0"/>
      <w:spacing w:after="0"/>
      <w:textAlignment w:val="baseline"/>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qFormat/>
    <w:rsid w:val="00D00DF5"/>
    <w:rPr>
      <w:rFonts w:ascii="Courier New" w:eastAsia="PMingLiU" w:hAnsi="Courier New"/>
      <w:kern w:val="2"/>
      <w:sz w:val="24"/>
      <w:szCs w:val="22"/>
      <w:lang w:val="nb-NO" w:eastAsia="zh-TW"/>
    </w:rPr>
  </w:style>
  <w:style w:type="character" w:customStyle="1" w:styleId="msoins0">
    <w:name w:val="msoins"/>
    <w:qFormat/>
    <w:rsid w:val="00D00DF5"/>
  </w:style>
  <w:style w:type="character" w:customStyle="1" w:styleId="B2Char1">
    <w:name w:val="B2 Char1"/>
    <w:rsid w:val="00D00DF5"/>
    <w:rPr>
      <w:rFonts w:ascii="Times New Roman" w:hAnsi="Times New Roman"/>
      <w:lang w:val="en-GB"/>
    </w:rPr>
  </w:style>
  <w:style w:type="paragraph" w:customStyle="1" w:styleId="FL">
    <w:name w:val="FL"/>
    <w:basedOn w:val="Normal"/>
    <w:uiPriority w:val="99"/>
    <w:qFormat/>
    <w:rsid w:val="00D00DF5"/>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1">
    <w:name w:val="B1+"/>
    <w:basedOn w:val="B10"/>
    <w:link w:val="B1Car"/>
    <w:uiPriority w:val="99"/>
    <w:qFormat/>
    <w:rsid w:val="00D00DF5"/>
    <w:pPr>
      <w:numPr>
        <w:numId w:val="1"/>
      </w:numPr>
      <w:overflowPunct w:val="0"/>
      <w:autoSpaceDE w:val="0"/>
      <w:autoSpaceDN w:val="0"/>
      <w:adjustRightInd w:val="0"/>
      <w:textAlignment w:val="baseline"/>
    </w:pPr>
    <w:rPr>
      <w:rFonts w:eastAsia="Times New Roman"/>
      <w:lang w:eastAsia="en-GB"/>
    </w:rPr>
  </w:style>
  <w:style w:type="character" w:customStyle="1" w:styleId="B1Car">
    <w:name w:val="B1+ Car"/>
    <w:link w:val="B1"/>
    <w:uiPriority w:val="99"/>
    <w:rsid w:val="00D00DF5"/>
    <w:rPr>
      <w:rFonts w:ascii="Times New Roman" w:eastAsia="Times New Roman" w:hAnsi="Times New Roman"/>
      <w:lang w:val="en-GB" w:eastAsia="en-GB"/>
    </w:rPr>
  </w:style>
  <w:style w:type="paragraph" w:customStyle="1" w:styleId="TAJ">
    <w:name w:val="TAJ"/>
    <w:basedOn w:val="TH"/>
    <w:uiPriority w:val="99"/>
    <w:qFormat/>
    <w:rsid w:val="00D00DF5"/>
    <w:pPr>
      <w:overflowPunct w:val="0"/>
      <w:autoSpaceDE w:val="0"/>
      <w:autoSpaceDN w:val="0"/>
      <w:adjustRightInd w:val="0"/>
      <w:textAlignment w:val="baseline"/>
    </w:pPr>
    <w:rPr>
      <w:rFonts w:eastAsia="Times New Roman"/>
      <w:lang w:eastAsia="en-GB"/>
    </w:rPr>
  </w:style>
  <w:style w:type="paragraph" w:customStyle="1" w:styleId="Guidance">
    <w:name w:val="Guidance"/>
    <w:basedOn w:val="Normal"/>
    <w:link w:val="GuidanceChar"/>
    <w:qFormat/>
    <w:rsid w:val="00D00DF5"/>
    <w:pPr>
      <w:overflowPunct w:val="0"/>
      <w:autoSpaceDE w:val="0"/>
      <w:autoSpaceDN w:val="0"/>
      <w:adjustRightInd w:val="0"/>
      <w:textAlignment w:val="baseline"/>
    </w:pPr>
    <w:rPr>
      <w:rFonts w:eastAsia="Times New Roman"/>
      <w:i/>
      <w:color w:val="0000FF"/>
      <w:lang w:eastAsia="en-GB"/>
    </w:rPr>
  </w:style>
  <w:style w:type="character" w:customStyle="1" w:styleId="ListBullet2Char">
    <w:name w:val="List Bullet 2 Char"/>
    <w:link w:val="ListBullet2"/>
    <w:qFormat/>
    <w:rsid w:val="00D00DF5"/>
    <w:rPr>
      <w:rFonts w:ascii="Times New Roman" w:hAnsi="Times New Roman"/>
      <w:lang w:val="en-GB" w:eastAsia="en-US"/>
    </w:rPr>
  </w:style>
  <w:style w:type="character" w:customStyle="1" w:styleId="EditorsNoteCarCar">
    <w:name w:val="Editor's Note Car Car"/>
    <w:qFormat/>
    <w:rsid w:val="00D00DF5"/>
    <w:rPr>
      <w:rFonts w:eastAsia="Times New Roman"/>
      <w:color w:val="FF0000"/>
    </w:rPr>
  </w:style>
  <w:style w:type="character" w:styleId="PageNumber">
    <w:name w:val="page number"/>
    <w:rsid w:val="00D00DF5"/>
  </w:style>
  <w:style w:type="character" w:customStyle="1" w:styleId="FooterChar">
    <w:name w:val="Footer Char"/>
    <w:aliases w:val="footer odd Char,footer Char,fo Char,pie de página Char"/>
    <w:link w:val="Footer"/>
    <w:qFormat/>
    <w:rsid w:val="00D00DF5"/>
    <w:rPr>
      <w:rFonts w:ascii="Arial" w:hAnsi="Arial"/>
      <w:b/>
      <w:i/>
      <w:noProof/>
      <w:sz w:val="18"/>
      <w:lang w:val="en-GB" w:eastAsia="en-US"/>
    </w:rPr>
  </w:style>
  <w:style w:type="character" w:customStyle="1" w:styleId="TAL0">
    <w:name w:val="TAL (文字)"/>
    <w:qFormat/>
    <w:locked/>
    <w:rsid w:val="00D00DF5"/>
    <w:rPr>
      <w:rFonts w:ascii="Arial" w:eastAsia="Times New Roman" w:hAnsi="Arial" w:cs="Arial"/>
      <w:sz w:val="18"/>
    </w:rPr>
  </w:style>
  <w:style w:type="numbering" w:customStyle="1" w:styleId="NoList1">
    <w:name w:val="No List1"/>
    <w:next w:val="NoList"/>
    <w:semiHidden/>
    <w:unhideWhenUsed/>
    <w:rsid w:val="00D00DF5"/>
  </w:style>
  <w:style w:type="paragraph" w:customStyle="1" w:styleId="TALCharChar">
    <w:name w:val="TAL Char Char"/>
    <w:basedOn w:val="Normal"/>
    <w:link w:val="TALCharCharChar"/>
    <w:qFormat/>
    <w:rsid w:val="00D00DF5"/>
    <w:pPr>
      <w:keepNext/>
      <w:keepLines/>
      <w:overflowPunct w:val="0"/>
      <w:autoSpaceDE w:val="0"/>
      <w:autoSpaceDN w:val="0"/>
      <w:adjustRightInd w:val="0"/>
      <w:spacing w:after="0"/>
      <w:textAlignment w:val="baseline"/>
    </w:pPr>
    <w:rPr>
      <w:rFonts w:ascii="Arial" w:eastAsia="Calibri Light" w:hAnsi="Arial"/>
      <w:sz w:val="18"/>
      <w:lang w:val="x-none" w:eastAsia="ja-JP"/>
    </w:rPr>
  </w:style>
  <w:style w:type="character" w:customStyle="1" w:styleId="TALCharCharChar">
    <w:name w:val="TAL Char Char Char"/>
    <w:link w:val="TALCharChar"/>
    <w:rsid w:val="00D00DF5"/>
    <w:rPr>
      <w:rFonts w:ascii="Arial" w:eastAsia="Calibri Light" w:hAnsi="Arial"/>
      <w:sz w:val="18"/>
      <w:lang w:val="x-none" w:eastAsia="ja-JP"/>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qFormat/>
    <w:rsid w:val="00D00DF5"/>
    <w:rPr>
      <w:rFonts w:ascii="Arial" w:hAnsi="Arial"/>
      <w:sz w:val="36"/>
      <w:lang w:val="en-GB" w:eastAsia="en-US"/>
    </w:rPr>
  </w:style>
  <w:style w:type="character" w:customStyle="1" w:styleId="Heading6Char">
    <w:name w:val="Heading 6 Char"/>
    <w:aliases w:val="T1 Char4,Header 6 Char"/>
    <w:link w:val="Heading6"/>
    <w:qFormat/>
    <w:rsid w:val="00D00DF5"/>
    <w:rPr>
      <w:rFonts w:ascii="Arial" w:hAnsi="Arial"/>
      <w:lang w:val="en-GB" w:eastAsia="en-US"/>
    </w:rPr>
  </w:style>
  <w:style w:type="character" w:customStyle="1" w:styleId="Heading7Char">
    <w:name w:val="Heading 7 Char"/>
    <w:aliases w:val="L7 Char,Header 7 Char"/>
    <w:link w:val="Heading7"/>
    <w:qFormat/>
    <w:rsid w:val="00D00DF5"/>
    <w:rPr>
      <w:rFonts w:ascii="Arial" w:hAnsi="Arial"/>
      <w:lang w:val="en-GB" w:eastAsia="en-US"/>
    </w:rPr>
  </w:style>
  <w:style w:type="character" w:customStyle="1" w:styleId="Heading8Char">
    <w:name w:val="Heading 8 Char"/>
    <w:link w:val="Heading8"/>
    <w:qFormat/>
    <w:rsid w:val="00D00DF5"/>
    <w:rPr>
      <w:rFonts w:ascii="Arial" w:hAnsi="Arial"/>
      <w:sz w:val="36"/>
      <w:lang w:val="en-GB" w:eastAsia="en-US"/>
    </w:rPr>
  </w:style>
  <w:style w:type="character" w:customStyle="1" w:styleId="Heading9Char">
    <w:name w:val="Heading 9 Char"/>
    <w:link w:val="Heading9"/>
    <w:qFormat/>
    <w:rsid w:val="00D00DF5"/>
    <w:rPr>
      <w:rFonts w:ascii="Arial" w:hAnsi="Arial"/>
      <w:sz w:val="36"/>
      <w:lang w:val="en-GB" w:eastAsia="en-US"/>
    </w:rPr>
  </w:style>
  <w:style w:type="character" w:customStyle="1" w:styleId="apple-converted-space">
    <w:name w:val="apple-converted-space"/>
    <w:qFormat/>
    <w:rsid w:val="00D00DF5"/>
  </w:style>
  <w:style w:type="numbering" w:customStyle="1" w:styleId="NoList2">
    <w:name w:val="No List2"/>
    <w:next w:val="NoList"/>
    <w:semiHidden/>
    <w:unhideWhenUsed/>
    <w:rsid w:val="00D00DF5"/>
  </w:style>
  <w:style w:type="numbering" w:customStyle="1" w:styleId="NoList3">
    <w:name w:val="No List3"/>
    <w:next w:val="NoList"/>
    <w:semiHidden/>
    <w:unhideWhenUsed/>
    <w:rsid w:val="00D00DF5"/>
  </w:style>
  <w:style w:type="paragraph" w:customStyle="1" w:styleId="Separation">
    <w:name w:val="Separation"/>
    <w:basedOn w:val="Heading1"/>
    <w:next w:val="Normal"/>
    <w:uiPriority w:val="99"/>
    <w:qFormat/>
    <w:rsid w:val="00D00DF5"/>
    <w:pPr>
      <w:pBdr>
        <w:top w:val="none" w:sz="0" w:space="0" w:color="auto"/>
      </w:pBdr>
    </w:pPr>
    <w:rPr>
      <w:rFonts w:eastAsia="Times New Roman"/>
      <w:b/>
      <w:color w:val="0000FF"/>
    </w:rPr>
  </w:style>
  <w:style w:type="character" w:customStyle="1" w:styleId="PLChar">
    <w:name w:val="PL Char"/>
    <w:link w:val="PL"/>
    <w:qFormat/>
    <w:rsid w:val="00F9431E"/>
    <w:rPr>
      <w:rFonts w:ascii="Courier New" w:hAnsi="Courier New"/>
      <w:noProof/>
      <w:sz w:val="16"/>
      <w:lang w:val="en-GB" w:eastAsia="en-US"/>
    </w:rPr>
  </w:style>
  <w:style w:type="character" w:customStyle="1" w:styleId="ListChar">
    <w:name w:val="List Char"/>
    <w:link w:val="List"/>
    <w:qFormat/>
    <w:rsid w:val="00F9431E"/>
    <w:rPr>
      <w:rFonts w:ascii="Times New Roman" w:hAnsi="Times New Roman"/>
      <w:lang w:val="en-GB" w:eastAsia="en-US"/>
    </w:rPr>
  </w:style>
  <w:style w:type="character" w:customStyle="1" w:styleId="B3Char">
    <w:name w:val="B3 Char"/>
    <w:link w:val="B30"/>
    <w:qFormat/>
    <w:rsid w:val="00F9431E"/>
    <w:rPr>
      <w:rFonts w:ascii="Times New Roman" w:hAnsi="Times New Roman"/>
      <w:lang w:val="en-GB" w:eastAsia="en-US"/>
    </w:rPr>
  </w:style>
  <w:style w:type="character" w:customStyle="1" w:styleId="B4Char">
    <w:name w:val="B4 Char"/>
    <w:link w:val="B4"/>
    <w:qFormat/>
    <w:rsid w:val="00F9431E"/>
    <w:rPr>
      <w:rFonts w:ascii="Times New Roman" w:hAnsi="Times New Roman"/>
      <w:lang w:val="en-GB" w:eastAsia="en-US"/>
    </w:rPr>
  </w:style>
  <w:style w:type="character" w:customStyle="1" w:styleId="B5Char">
    <w:name w:val="B5 Char"/>
    <w:link w:val="B5"/>
    <w:qFormat/>
    <w:rsid w:val="00F9431E"/>
    <w:rPr>
      <w:rFonts w:ascii="Times New Roman" w:hAnsi="Times New Roman"/>
      <w:lang w:val="en-GB" w:eastAsia="en-US"/>
    </w:rPr>
  </w:style>
  <w:style w:type="character" w:customStyle="1" w:styleId="ListBulletChar">
    <w:name w:val="List Bullet Char"/>
    <w:link w:val="ListBullet"/>
    <w:qFormat/>
    <w:rsid w:val="00F9431E"/>
    <w:rPr>
      <w:rFonts w:ascii="Times New Roman" w:hAnsi="Times New Roman"/>
      <w:lang w:val="en-GB" w:eastAsia="en-US"/>
    </w:rPr>
  </w:style>
  <w:style w:type="paragraph" w:customStyle="1" w:styleId="a1">
    <w:name w:val="修订"/>
    <w:hidden/>
    <w:uiPriority w:val="99"/>
    <w:semiHidden/>
    <w:qFormat/>
    <w:rsid w:val="00F9431E"/>
    <w:rPr>
      <w:rFonts w:ascii="Times New Roman" w:eastAsia="Batang" w:hAnsi="Times New Roman"/>
      <w:lang w:val="en-GB" w:eastAsia="en-US"/>
    </w:rPr>
  </w:style>
  <w:style w:type="paragraph" w:styleId="Date">
    <w:name w:val="Date"/>
    <w:basedOn w:val="Normal"/>
    <w:next w:val="Normal"/>
    <w:link w:val="DateChar"/>
    <w:uiPriority w:val="99"/>
    <w:qFormat/>
    <w:rsid w:val="00F9431E"/>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uiPriority w:val="99"/>
    <w:qFormat/>
    <w:rsid w:val="00F9431E"/>
    <w:rPr>
      <w:rFonts w:ascii="Times New Roman" w:eastAsia="MS Mincho" w:hAnsi="Times New Roman"/>
      <w:lang w:val="en-GB" w:eastAsia="x-none"/>
    </w:rPr>
  </w:style>
  <w:style w:type="paragraph" w:customStyle="1" w:styleId="10">
    <w:name w:val="修订1"/>
    <w:hidden/>
    <w:uiPriority w:val="99"/>
    <w:semiHidden/>
    <w:qFormat/>
    <w:rsid w:val="00F9431E"/>
    <w:rPr>
      <w:rFonts w:ascii="Times New Roman" w:eastAsia="Batang" w:hAnsi="Times New Roman"/>
      <w:lang w:val="en-GB" w:eastAsia="en-US"/>
    </w:rPr>
  </w:style>
  <w:style w:type="paragraph" w:customStyle="1" w:styleId="121">
    <w:name w:val="表 (青) 121"/>
    <w:hidden/>
    <w:uiPriority w:val="99"/>
    <w:qFormat/>
    <w:rsid w:val="00F9431E"/>
    <w:rPr>
      <w:rFonts w:ascii="Times New Roman" w:eastAsia="SimSun" w:hAnsi="Times New Roman"/>
      <w:lang w:val="en-GB" w:eastAsia="en-US"/>
    </w:rPr>
  </w:style>
  <w:style w:type="character" w:styleId="PlaceholderText">
    <w:name w:val="Placeholder Text"/>
    <w:uiPriority w:val="99"/>
    <w:unhideWhenUsed/>
    <w:qFormat/>
    <w:rsid w:val="00F9431E"/>
    <w:rPr>
      <w:color w:val="808080"/>
    </w:rPr>
  </w:style>
  <w:style w:type="character" w:styleId="SubtleReference">
    <w:name w:val="Subtle Reference"/>
    <w:uiPriority w:val="31"/>
    <w:qFormat/>
    <w:rsid w:val="00F9431E"/>
    <w:rPr>
      <w:smallCaps/>
      <w:color w:val="5A5A5A"/>
    </w:rPr>
  </w:style>
  <w:style w:type="paragraph" w:customStyle="1" w:styleId="a2">
    <w:name w:val="수정"/>
    <w:hidden/>
    <w:uiPriority w:val="99"/>
    <w:semiHidden/>
    <w:qFormat/>
    <w:rsid w:val="00F9431E"/>
    <w:rPr>
      <w:rFonts w:ascii="Times New Roman" w:eastAsia="Batang" w:hAnsi="Times New Roman"/>
      <w:lang w:val="en-GB" w:eastAsia="en-US"/>
    </w:rPr>
  </w:style>
  <w:style w:type="paragraph" w:customStyle="1" w:styleId="a3">
    <w:name w:val="変更箇所"/>
    <w:hidden/>
    <w:uiPriority w:val="99"/>
    <w:semiHidden/>
    <w:qFormat/>
    <w:rsid w:val="00F9431E"/>
    <w:rPr>
      <w:rFonts w:ascii="Times New Roman" w:eastAsia="MS Mincho" w:hAnsi="Times New Roman"/>
      <w:lang w:val="en-GB" w:eastAsia="en-US"/>
    </w:rPr>
  </w:style>
  <w:style w:type="paragraph" w:customStyle="1" w:styleId="11">
    <w:name w:val="수정1"/>
    <w:hidden/>
    <w:uiPriority w:val="99"/>
    <w:semiHidden/>
    <w:qFormat/>
    <w:rsid w:val="00F9431E"/>
    <w:rPr>
      <w:rFonts w:ascii="Times New Roman" w:eastAsia="Batang" w:hAnsi="Times New Roman"/>
      <w:lang w:val="en-GB" w:eastAsia="en-US"/>
    </w:rPr>
  </w:style>
  <w:style w:type="paragraph" w:customStyle="1" w:styleId="12">
    <w:name w:val="変更箇所1"/>
    <w:hidden/>
    <w:uiPriority w:val="99"/>
    <w:semiHidden/>
    <w:qFormat/>
    <w:rsid w:val="00F9431E"/>
    <w:rPr>
      <w:rFonts w:ascii="Times New Roman" w:eastAsia="MS Mincho" w:hAnsi="Times New Roman"/>
      <w:lang w:val="en-GB" w:eastAsia="en-US"/>
    </w:rPr>
  </w:style>
  <w:style w:type="paragraph" w:customStyle="1" w:styleId="Revision2">
    <w:name w:val="Revision2"/>
    <w:hidden/>
    <w:uiPriority w:val="99"/>
    <w:semiHidden/>
    <w:qFormat/>
    <w:rsid w:val="00F9431E"/>
    <w:rPr>
      <w:rFonts w:ascii="Times New Roman" w:eastAsia="MS Mincho" w:hAnsi="Times New Roman"/>
      <w:lang w:val="en-GB" w:eastAsia="en-US"/>
    </w:rPr>
  </w:style>
  <w:style w:type="paragraph" w:customStyle="1" w:styleId="2">
    <w:name w:val="変更箇所2"/>
    <w:hidden/>
    <w:uiPriority w:val="99"/>
    <w:semiHidden/>
    <w:qFormat/>
    <w:rsid w:val="00F9431E"/>
    <w:rPr>
      <w:rFonts w:ascii="Times New Roman" w:eastAsia="MS Mincho" w:hAnsi="Times New Roman"/>
      <w:lang w:val="en-GB" w:eastAsia="en-US"/>
    </w:rPr>
  </w:style>
  <w:style w:type="paragraph" w:customStyle="1" w:styleId="3">
    <w:name w:val="修订3"/>
    <w:hidden/>
    <w:uiPriority w:val="99"/>
    <w:semiHidden/>
    <w:qFormat/>
    <w:rsid w:val="00F9431E"/>
    <w:rPr>
      <w:rFonts w:ascii="Times New Roman" w:eastAsia="Batang" w:hAnsi="Times New Roman"/>
      <w:lang w:val="en-GB" w:eastAsia="en-US"/>
    </w:rPr>
  </w:style>
  <w:style w:type="paragraph" w:styleId="Subtitle">
    <w:name w:val="Subtitle"/>
    <w:basedOn w:val="Normal"/>
    <w:next w:val="Normal"/>
    <w:link w:val="SubtitleChar"/>
    <w:uiPriority w:val="99"/>
    <w:qFormat/>
    <w:rsid w:val="00F9431E"/>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uiPriority w:val="99"/>
    <w:rsid w:val="00F9431E"/>
    <w:rPr>
      <w:rFonts w:ascii="Cambria" w:eastAsia="PMingLiU" w:hAnsi="Cambria"/>
      <w:i/>
      <w:iCs/>
      <w:sz w:val="24"/>
      <w:szCs w:val="24"/>
      <w:lang w:val="en-GB" w:eastAsia="x-none"/>
    </w:rPr>
  </w:style>
  <w:style w:type="paragraph" w:styleId="NoSpacing">
    <w:name w:val="No Spacing"/>
    <w:basedOn w:val="Normal"/>
    <w:link w:val="NoSpacingChar"/>
    <w:uiPriority w:val="1"/>
    <w:qFormat/>
    <w:rsid w:val="00F9431E"/>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F9431E"/>
    <w:rPr>
      <w:rFonts w:ascii="Arial" w:eastAsia="PMingLiU" w:hAnsi="Arial"/>
      <w:lang w:val="en-GB" w:eastAsia="x-none"/>
    </w:rPr>
  </w:style>
  <w:style w:type="paragraph" w:styleId="Quote">
    <w:name w:val="Quote"/>
    <w:basedOn w:val="Normal"/>
    <w:next w:val="Normal"/>
    <w:link w:val="QuoteChar"/>
    <w:uiPriority w:val="29"/>
    <w:qFormat/>
    <w:rsid w:val="00F9431E"/>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F9431E"/>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F9431E"/>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F9431E"/>
    <w:rPr>
      <w:rFonts w:ascii="Arial" w:eastAsia="PMingLiU" w:hAnsi="Arial"/>
      <w:b/>
      <w:bCs/>
      <w:i/>
      <w:iCs/>
      <w:color w:val="4F81BD"/>
      <w:lang w:val="en-GB" w:eastAsia="x-none"/>
    </w:rPr>
  </w:style>
  <w:style w:type="character" w:styleId="SubtleEmphasis">
    <w:name w:val="Subtle Emphasis"/>
    <w:uiPriority w:val="19"/>
    <w:qFormat/>
    <w:rsid w:val="00F9431E"/>
    <w:rPr>
      <w:i/>
      <w:iCs/>
      <w:color w:val="808080"/>
    </w:rPr>
  </w:style>
  <w:style w:type="character" w:styleId="IntenseEmphasis">
    <w:name w:val="Intense Emphasis"/>
    <w:uiPriority w:val="21"/>
    <w:qFormat/>
    <w:rsid w:val="00F9431E"/>
    <w:rPr>
      <w:b/>
      <w:bCs/>
      <w:i/>
      <w:iCs/>
      <w:color w:val="4F81BD"/>
    </w:rPr>
  </w:style>
  <w:style w:type="character" w:styleId="IntenseReference">
    <w:name w:val="Intense Reference"/>
    <w:uiPriority w:val="32"/>
    <w:qFormat/>
    <w:rsid w:val="00F9431E"/>
    <w:rPr>
      <w:b/>
      <w:bCs/>
      <w:smallCaps/>
      <w:color w:val="C0504D"/>
      <w:spacing w:val="5"/>
      <w:u w:val="single"/>
    </w:rPr>
  </w:style>
  <w:style w:type="character" w:styleId="BookTitle">
    <w:name w:val="Book Title"/>
    <w:uiPriority w:val="33"/>
    <w:qFormat/>
    <w:rsid w:val="00F9431E"/>
    <w:rPr>
      <w:b/>
      <w:bCs/>
      <w:smallCaps/>
      <w:spacing w:val="5"/>
    </w:rPr>
  </w:style>
  <w:style w:type="paragraph" w:customStyle="1" w:styleId="30">
    <w:name w:val="変更箇所3"/>
    <w:hidden/>
    <w:uiPriority w:val="99"/>
    <w:semiHidden/>
    <w:qFormat/>
    <w:rsid w:val="00F9431E"/>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F9431E"/>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F9431E"/>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uiPriority w:val="99"/>
    <w:semiHidden/>
    <w:qFormat/>
    <w:rsid w:val="00F9431E"/>
    <w:rPr>
      <w:rFonts w:ascii="Times New Roman" w:eastAsia="Batang" w:hAnsi="Times New Roman"/>
      <w:lang w:val="en-GB" w:eastAsia="en-US"/>
    </w:rPr>
  </w:style>
  <w:style w:type="paragraph" w:customStyle="1" w:styleId="4">
    <w:name w:val="修订4"/>
    <w:hidden/>
    <w:uiPriority w:val="99"/>
    <w:semiHidden/>
    <w:qFormat/>
    <w:rsid w:val="00F9431E"/>
    <w:rPr>
      <w:rFonts w:ascii="Times New Roman" w:eastAsia="Batang" w:hAnsi="Times New Roman"/>
      <w:lang w:val="en-GB" w:eastAsia="en-US"/>
    </w:rPr>
  </w:style>
  <w:style w:type="paragraph" w:customStyle="1" w:styleId="40">
    <w:name w:val="変更箇所4"/>
    <w:hidden/>
    <w:uiPriority w:val="99"/>
    <w:semiHidden/>
    <w:qFormat/>
    <w:rsid w:val="00F9431E"/>
    <w:rPr>
      <w:rFonts w:ascii="Times New Roman" w:eastAsia="MS Mincho" w:hAnsi="Times New Roman"/>
      <w:lang w:val="en-GB" w:eastAsia="en-US"/>
    </w:rPr>
  </w:style>
  <w:style w:type="paragraph" w:customStyle="1" w:styleId="5">
    <w:name w:val="変更箇所5"/>
    <w:hidden/>
    <w:uiPriority w:val="99"/>
    <w:semiHidden/>
    <w:qFormat/>
    <w:rsid w:val="00F9431E"/>
    <w:rPr>
      <w:rFonts w:ascii="Times New Roman" w:eastAsia="MS Mincho" w:hAnsi="Times New Roman"/>
      <w:lang w:val="en-GB" w:eastAsia="en-US"/>
    </w:rPr>
  </w:style>
  <w:style w:type="paragraph" w:customStyle="1" w:styleId="50">
    <w:name w:val="修订5"/>
    <w:hidden/>
    <w:uiPriority w:val="99"/>
    <w:semiHidden/>
    <w:qFormat/>
    <w:rsid w:val="00F9431E"/>
    <w:rPr>
      <w:rFonts w:ascii="Times New Roman" w:eastAsia="Batang" w:hAnsi="Times New Roman"/>
      <w:lang w:val="en-GB" w:eastAsia="en-US"/>
    </w:rPr>
  </w:style>
  <w:style w:type="paragraph" w:customStyle="1" w:styleId="31">
    <w:name w:val="수정3"/>
    <w:hidden/>
    <w:uiPriority w:val="99"/>
    <w:semiHidden/>
    <w:qFormat/>
    <w:rsid w:val="00F9431E"/>
    <w:rPr>
      <w:rFonts w:ascii="Times New Roman" w:eastAsia="Batang" w:hAnsi="Times New Roman"/>
      <w:lang w:val="en-GB" w:eastAsia="en-US"/>
    </w:rPr>
  </w:style>
  <w:style w:type="paragraph" w:customStyle="1" w:styleId="6">
    <w:name w:val="修订6"/>
    <w:hidden/>
    <w:uiPriority w:val="99"/>
    <w:semiHidden/>
    <w:qFormat/>
    <w:rsid w:val="00F9431E"/>
    <w:rPr>
      <w:rFonts w:ascii="Times New Roman" w:eastAsia="Batang" w:hAnsi="Times New Roman"/>
      <w:lang w:val="en-GB" w:eastAsia="en-US"/>
    </w:rPr>
  </w:style>
  <w:style w:type="paragraph" w:customStyle="1" w:styleId="-31">
    <w:name w:val="深色列表 - 着色 31"/>
    <w:hidden/>
    <w:uiPriority w:val="99"/>
    <w:semiHidden/>
    <w:qFormat/>
    <w:rsid w:val="00F9431E"/>
    <w:rPr>
      <w:rFonts w:ascii="Times New Roman" w:eastAsia="MS Mincho" w:hAnsi="Times New Roman"/>
      <w:lang w:val="en-GB" w:eastAsia="en-US"/>
    </w:rPr>
  </w:style>
  <w:style w:type="paragraph" w:customStyle="1" w:styleId="-11">
    <w:name w:val="彩色底纹 - 着色 11"/>
    <w:hidden/>
    <w:uiPriority w:val="99"/>
    <w:semiHidden/>
    <w:qFormat/>
    <w:rsid w:val="00F9431E"/>
    <w:rPr>
      <w:rFonts w:ascii="Times New Roman" w:eastAsia="SimSun" w:hAnsi="Times New Roman"/>
      <w:lang w:val="en-GB" w:eastAsia="en-US"/>
    </w:rPr>
  </w:style>
  <w:style w:type="paragraph" w:customStyle="1" w:styleId="7">
    <w:name w:val="修订7"/>
    <w:hidden/>
    <w:uiPriority w:val="99"/>
    <w:semiHidden/>
    <w:qFormat/>
    <w:rsid w:val="00F9431E"/>
    <w:rPr>
      <w:rFonts w:ascii="Times New Roman" w:eastAsia="Batang" w:hAnsi="Times New Roman"/>
      <w:lang w:val="en-GB" w:eastAsia="en-US"/>
    </w:rPr>
  </w:style>
  <w:style w:type="paragraph" w:customStyle="1" w:styleId="41">
    <w:name w:val="수정4"/>
    <w:hidden/>
    <w:uiPriority w:val="99"/>
    <w:semiHidden/>
    <w:qFormat/>
    <w:rsid w:val="00F9431E"/>
    <w:rPr>
      <w:rFonts w:ascii="Times New Roman" w:eastAsia="Batang" w:hAnsi="Times New Roman"/>
      <w:lang w:val="en-GB" w:eastAsia="en-US"/>
    </w:rPr>
  </w:style>
  <w:style w:type="character" w:customStyle="1" w:styleId="42">
    <w:name w:val="コメント参照4"/>
    <w:rsid w:val="00F9431E"/>
    <w:rPr>
      <w:sz w:val="16"/>
    </w:rPr>
  </w:style>
  <w:style w:type="character" w:customStyle="1" w:styleId="UnresolvedMention1">
    <w:name w:val="Unresolved Mention1"/>
    <w:uiPriority w:val="99"/>
    <w:unhideWhenUsed/>
    <w:rsid w:val="00F9431E"/>
    <w:rPr>
      <w:color w:val="808080"/>
      <w:shd w:val="clear" w:color="auto" w:fill="E6E6E6"/>
    </w:rPr>
  </w:style>
  <w:style w:type="paragraph" w:customStyle="1" w:styleId="a4">
    <w:name w:val="样式 页眉"/>
    <w:basedOn w:val="Header"/>
    <w:link w:val="Char"/>
    <w:qFormat/>
    <w:rsid w:val="00F9431E"/>
    <w:pPr>
      <w:overflowPunct w:val="0"/>
      <w:autoSpaceDE w:val="0"/>
      <w:autoSpaceDN w:val="0"/>
      <w:adjustRightInd w:val="0"/>
      <w:textAlignment w:val="baseline"/>
    </w:pPr>
    <w:rPr>
      <w:rFonts w:eastAsia="Arial"/>
      <w:bCs/>
      <w:sz w:val="22"/>
    </w:rPr>
  </w:style>
  <w:style w:type="paragraph" w:customStyle="1" w:styleId="TableText">
    <w:name w:val="TableText"/>
    <w:basedOn w:val="BodyTextIndent"/>
    <w:uiPriority w:val="99"/>
    <w:qFormat/>
    <w:rsid w:val="00F9431E"/>
    <w:pPr>
      <w:keepNext/>
      <w:keepLines/>
      <w:snapToGrid w:val="0"/>
      <w:spacing w:after="180"/>
      <w:ind w:left="0"/>
      <w:jc w:val="center"/>
    </w:pPr>
    <w:rPr>
      <w:kern w:val="2"/>
      <w:lang w:eastAsia="en-US"/>
    </w:rPr>
  </w:style>
  <w:style w:type="paragraph" w:customStyle="1" w:styleId="B2">
    <w:name w:val="B2+"/>
    <w:basedOn w:val="B20"/>
    <w:uiPriority w:val="99"/>
    <w:qFormat/>
    <w:rsid w:val="00F9431E"/>
    <w:pPr>
      <w:numPr>
        <w:numId w:val="2"/>
      </w:numPr>
      <w:overflowPunct w:val="0"/>
      <w:autoSpaceDE w:val="0"/>
      <w:autoSpaceDN w:val="0"/>
      <w:adjustRightInd w:val="0"/>
      <w:textAlignment w:val="baseline"/>
    </w:pPr>
    <w:rPr>
      <w:rFonts w:eastAsia="SimSun"/>
    </w:rPr>
  </w:style>
  <w:style w:type="paragraph" w:customStyle="1" w:styleId="B3">
    <w:name w:val="B3+"/>
    <w:basedOn w:val="B30"/>
    <w:uiPriority w:val="99"/>
    <w:qFormat/>
    <w:rsid w:val="00F9431E"/>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uiPriority w:val="99"/>
    <w:qFormat/>
    <w:rsid w:val="00F9431E"/>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uiPriority w:val="99"/>
    <w:qFormat/>
    <w:rsid w:val="00F9431E"/>
    <w:pPr>
      <w:numPr>
        <w:numId w:val="5"/>
      </w:numPr>
      <w:overflowPunct w:val="0"/>
      <w:autoSpaceDE w:val="0"/>
      <w:autoSpaceDN w:val="0"/>
      <w:adjustRightInd w:val="0"/>
      <w:textAlignment w:val="baseline"/>
    </w:pPr>
    <w:rPr>
      <w:rFonts w:eastAsia="SimSun"/>
    </w:rPr>
  </w:style>
  <w:style w:type="paragraph" w:customStyle="1" w:styleId="TB1">
    <w:name w:val="TB1"/>
    <w:basedOn w:val="Normal"/>
    <w:uiPriority w:val="99"/>
    <w:qFormat/>
    <w:rsid w:val="00F9431E"/>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uiPriority w:val="99"/>
    <w:qFormat/>
    <w:rsid w:val="00F9431E"/>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customStyle="1" w:styleId="Default">
    <w:name w:val="Default"/>
    <w:uiPriority w:val="99"/>
    <w:qFormat/>
    <w:rsid w:val="00F9431E"/>
    <w:pPr>
      <w:widowControl w:val="0"/>
      <w:autoSpaceDE w:val="0"/>
      <w:autoSpaceDN w:val="0"/>
      <w:adjustRightInd w:val="0"/>
    </w:pPr>
    <w:rPr>
      <w:rFonts w:ascii="Arial" w:eastAsia="MS Mincho" w:hAnsi="Arial" w:cs="Arial"/>
      <w:color w:val="000000"/>
      <w:sz w:val="24"/>
      <w:szCs w:val="24"/>
      <w:lang w:val="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F9431E"/>
    <w:rPr>
      <w:rFonts w:ascii="Arial" w:hAnsi="Arial"/>
      <w:sz w:val="36"/>
      <w:lang w:val="en-GB"/>
    </w:rPr>
  </w:style>
  <w:style w:type="paragraph" w:styleId="IndexHeading">
    <w:name w:val="index heading"/>
    <w:basedOn w:val="Normal"/>
    <w:next w:val="Normal"/>
    <w:uiPriority w:val="99"/>
    <w:qFormat/>
    <w:rsid w:val="00F9431E"/>
    <w:pPr>
      <w:pBdr>
        <w:top w:val="single" w:sz="12" w:space="0" w:color="auto"/>
      </w:pBdr>
      <w:overflowPunct w:val="0"/>
      <w:autoSpaceDE w:val="0"/>
      <w:autoSpaceDN w:val="0"/>
      <w:adjustRightInd w:val="0"/>
      <w:spacing w:before="360" w:after="240"/>
      <w:textAlignment w:val="baseline"/>
    </w:pPr>
    <w:rPr>
      <w:rFonts w:eastAsia="MS Mincho"/>
      <w:b/>
      <w:i/>
      <w:sz w:val="26"/>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F9431E"/>
    <w:rPr>
      <w:rFonts w:eastAsia="MS Mincho"/>
      <w:lang w:eastAsia="ja-JP"/>
    </w:rPr>
  </w:style>
  <w:style w:type="paragraph" w:styleId="BodyText2">
    <w:name w:val="Body Text 2"/>
    <w:basedOn w:val="Normal"/>
    <w:link w:val="BodyText2Char"/>
    <w:uiPriority w:val="99"/>
    <w:qFormat/>
    <w:rsid w:val="00F9431E"/>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uiPriority w:val="99"/>
    <w:qFormat/>
    <w:rsid w:val="00F9431E"/>
    <w:rPr>
      <w:rFonts w:ascii="Times New Roman" w:eastAsia="MS Mincho" w:hAnsi="Times New Roman"/>
      <w:i/>
      <w:lang w:val="en-GB" w:eastAsia="en-US"/>
    </w:rPr>
  </w:style>
  <w:style w:type="paragraph" w:styleId="BodyText3">
    <w:name w:val="Body Text 3"/>
    <w:basedOn w:val="Normal"/>
    <w:link w:val="BodyText3Char"/>
    <w:uiPriority w:val="99"/>
    <w:qFormat/>
    <w:rsid w:val="00F9431E"/>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uiPriority w:val="99"/>
    <w:qFormat/>
    <w:rsid w:val="00F9431E"/>
    <w:rPr>
      <w:rFonts w:ascii="Times New Roman" w:eastAsia="Osaka" w:hAnsi="Times New Roman"/>
      <w:color w:val="000000"/>
      <w:lang w:val="en-GB" w:eastAsia="en-US"/>
    </w:rPr>
  </w:style>
  <w:style w:type="paragraph" w:customStyle="1" w:styleId="CharCharCharCharChar">
    <w:name w:val="Char Char Char Char Char"/>
    <w:uiPriority w:val="99"/>
    <w:semiHidden/>
    <w:qFormat/>
    <w:rsid w:val="00F9431E"/>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qFormat/>
    <w:rsid w:val="00F9431E"/>
    <w:rPr>
      <w:rFonts w:ascii="Arial" w:eastAsia="Arial" w:hAnsi="Arial"/>
      <w:b/>
      <w:bCs/>
      <w:noProof/>
      <w:sz w:val="22"/>
      <w:lang w:val="en-GB" w:eastAsia="en-US"/>
    </w:rPr>
  </w:style>
  <w:style w:type="paragraph" w:customStyle="1" w:styleId="CharChar">
    <w:name w:val="Char Char"/>
    <w:semiHidden/>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uiPriority w:val="99"/>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F9431E"/>
    <w:rPr>
      <w:lang w:val="en-GB" w:eastAsia="ja-JP" w:bidi="ar-SA"/>
    </w:rPr>
  </w:style>
  <w:style w:type="paragraph" w:customStyle="1" w:styleId="1Char">
    <w:name w:val="(文字) (文字)1 Char (文字) (文字)"/>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F9431E"/>
    <w:rPr>
      <w:rFonts w:eastAsia="MS Mincho"/>
      <w:lang w:val="en-GB" w:eastAsia="en-US" w:bidi="ar-SA"/>
    </w:rPr>
  </w:style>
  <w:style w:type="paragraph" w:customStyle="1" w:styleId="1CharChar">
    <w:name w:val="(文字) (文字)1 Char (文字) (文字) Char"/>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F9431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F9431E"/>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F9431E"/>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F9431E"/>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431E"/>
    <w:rPr>
      <w:rFonts w:ascii="Arial" w:hAnsi="Arial"/>
      <w:sz w:val="32"/>
      <w:lang w:val="en-GB" w:eastAsia="ja-JP" w:bidi="ar-SA"/>
    </w:rPr>
  </w:style>
  <w:style w:type="character" w:customStyle="1" w:styleId="CharChar4">
    <w:name w:val="Char Char4"/>
    <w:qFormat/>
    <w:rsid w:val="00F9431E"/>
    <w:rPr>
      <w:rFonts w:ascii="Courier New" w:hAnsi="Courier New"/>
      <w:lang w:val="nb-NO" w:eastAsia="ja-JP" w:bidi="ar-SA"/>
    </w:rPr>
  </w:style>
  <w:style w:type="character" w:customStyle="1" w:styleId="AndreaLeonardi">
    <w:name w:val="Andrea Leonardi"/>
    <w:semiHidden/>
    <w:qFormat/>
    <w:rsid w:val="00F9431E"/>
    <w:rPr>
      <w:rFonts w:ascii="Arial" w:hAnsi="Arial" w:cs="Arial"/>
      <w:color w:val="auto"/>
      <w:sz w:val="20"/>
      <w:szCs w:val="20"/>
    </w:rPr>
  </w:style>
  <w:style w:type="character" w:customStyle="1" w:styleId="B1Char1">
    <w:name w:val="B1 Char1"/>
    <w:qFormat/>
    <w:rsid w:val="00F9431E"/>
    <w:rPr>
      <w:lang w:val="en-GB"/>
    </w:rPr>
  </w:style>
  <w:style w:type="character" w:customStyle="1" w:styleId="NOCharChar">
    <w:name w:val="NO Char Char"/>
    <w:qFormat/>
    <w:rsid w:val="00F9431E"/>
    <w:rPr>
      <w:lang w:val="en-GB" w:eastAsia="en-US" w:bidi="ar-SA"/>
    </w:rPr>
  </w:style>
  <w:style w:type="character" w:customStyle="1" w:styleId="NOZchn">
    <w:name w:val="NO Zchn"/>
    <w:qFormat/>
    <w:rsid w:val="00F9431E"/>
    <w:rPr>
      <w:lang w:val="en-GB" w:eastAsia="en-US" w:bidi="ar-SA"/>
    </w:rPr>
  </w:style>
  <w:style w:type="paragraph" w:customStyle="1" w:styleId="CharCharCharCharCharChar">
    <w:name w:val="Char Char Char Char Char Char"/>
    <w:uiPriority w:val="99"/>
    <w:semiHidden/>
    <w:qFormat/>
    <w:rsid w:val="00F943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F9431E"/>
  </w:style>
  <w:style w:type="character" w:customStyle="1" w:styleId="T1Char1">
    <w:name w:val="T1 Char1"/>
    <w:aliases w:val="Header 6 Char Char1,Heading 6 Char1"/>
    <w:qFormat/>
    <w:rsid w:val="00F9431E"/>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F9431E"/>
    <w:rPr>
      <w:rFonts w:ascii="Arial" w:eastAsia="MS Mincho" w:hAnsi="Arial"/>
      <w:sz w:val="24"/>
      <w:lang w:val="en-GB" w:eastAsia="en-US" w:bidi="ar-SA"/>
    </w:rPr>
  </w:style>
  <w:style w:type="paragraph" w:customStyle="1" w:styleId="CarCar">
    <w:name w:val="Car Car"/>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431E"/>
    <w:rPr>
      <w:rFonts w:ascii="Arial" w:hAnsi="Arial"/>
      <w:sz w:val="32"/>
      <w:lang w:val="en-GB" w:eastAsia="en-US" w:bidi="ar-SA"/>
    </w:rPr>
  </w:style>
  <w:style w:type="paragraph" w:customStyle="1" w:styleId="ZchnZchn1">
    <w:name w:val="Zchn Zchn1"/>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431E"/>
    <w:rPr>
      <w:rFonts w:ascii="Arial" w:hAnsi="Arial"/>
      <w:sz w:val="32"/>
      <w:lang w:val="en-GB" w:eastAsia="en-US" w:bidi="ar-SA"/>
    </w:rPr>
  </w:style>
  <w:style w:type="paragraph" w:customStyle="1" w:styleId="22">
    <w:name w:val="(文字) (文字)2"/>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431E"/>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F9431E"/>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9431E"/>
    <w:rPr>
      <w:rFonts w:ascii="Arial" w:eastAsia="MS Mincho" w:hAnsi="Arial"/>
      <w:sz w:val="22"/>
      <w:lang w:val="en-GB" w:eastAsia="en-US" w:bidi="ar-SA"/>
    </w:rPr>
  </w:style>
  <w:style w:type="paragraph" w:customStyle="1" w:styleId="32">
    <w:name w:val="(文字) (文字)3"/>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F9431E"/>
  </w:style>
  <w:style w:type="paragraph" w:customStyle="1" w:styleId="13">
    <w:name w:val="(文字) (文字)1"/>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F9431E"/>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F9431E"/>
    <w:rPr>
      <w:rFonts w:ascii="Times New Roman" w:eastAsia="MS Mincho" w:hAnsi="Times New Roman"/>
      <w:lang w:val="en-GB" w:eastAsia="en-GB"/>
    </w:rPr>
  </w:style>
  <w:style w:type="paragraph" w:styleId="NormalIndent">
    <w:name w:val="Normal Indent"/>
    <w:aliases w:val="d"/>
    <w:basedOn w:val="Normal"/>
    <w:uiPriority w:val="99"/>
    <w:qFormat/>
    <w:rsid w:val="00F9431E"/>
    <w:pPr>
      <w:spacing w:after="0"/>
      <w:ind w:left="851"/>
    </w:pPr>
    <w:rPr>
      <w:rFonts w:eastAsia="MS Mincho"/>
      <w:lang w:val="it-IT" w:eastAsia="en-GB"/>
    </w:rPr>
  </w:style>
  <w:style w:type="paragraph" w:styleId="ListNumber5">
    <w:name w:val="List Number 5"/>
    <w:basedOn w:val="Normal"/>
    <w:uiPriority w:val="99"/>
    <w:qFormat/>
    <w:rsid w:val="00F9431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F9431E"/>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F9431E"/>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F9431E"/>
    <w:rPr>
      <w:rFonts w:ascii="Arial" w:hAnsi="Arial"/>
      <w:sz w:val="36"/>
      <w:lang w:val="en-GB" w:eastAsia="en-US" w:bidi="ar-SA"/>
    </w:rPr>
  </w:style>
  <w:style w:type="character" w:customStyle="1" w:styleId="CharChar7">
    <w:name w:val="Char Char7"/>
    <w:qFormat/>
    <w:rsid w:val="00F9431E"/>
    <w:rPr>
      <w:rFonts w:ascii="Tahoma" w:hAnsi="Tahoma" w:cs="Tahoma"/>
      <w:shd w:val="clear" w:color="auto" w:fill="000080"/>
      <w:lang w:val="en-GB" w:eastAsia="en-US"/>
    </w:rPr>
  </w:style>
  <w:style w:type="character" w:customStyle="1" w:styleId="ZchnZchn5">
    <w:name w:val="Zchn Zchn5"/>
    <w:qFormat/>
    <w:rsid w:val="00F9431E"/>
    <w:rPr>
      <w:rFonts w:ascii="Courier New" w:eastAsia="Batang" w:hAnsi="Courier New"/>
      <w:lang w:val="nb-NO" w:eastAsia="en-US" w:bidi="ar-SA"/>
    </w:rPr>
  </w:style>
  <w:style w:type="character" w:customStyle="1" w:styleId="CharChar10">
    <w:name w:val="Char Char10"/>
    <w:semiHidden/>
    <w:qFormat/>
    <w:rsid w:val="00F9431E"/>
    <w:rPr>
      <w:rFonts w:ascii="Times New Roman" w:hAnsi="Times New Roman"/>
      <w:lang w:val="en-GB" w:eastAsia="en-US"/>
    </w:rPr>
  </w:style>
  <w:style w:type="character" w:customStyle="1" w:styleId="CharChar9">
    <w:name w:val="Char Char9"/>
    <w:qFormat/>
    <w:rsid w:val="00F9431E"/>
    <w:rPr>
      <w:rFonts w:ascii="Tahoma" w:hAnsi="Tahoma" w:cs="Tahoma"/>
      <w:sz w:val="16"/>
      <w:szCs w:val="16"/>
      <w:lang w:val="en-GB" w:eastAsia="en-US"/>
    </w:rPr>
  </w:style>
  <w:style w:type="character" w:customStyle="1" w:styleId="CharChar8">
    <w:name w:val="Char Char8"/>
    <w:semiHidden/>
    <w:qFormat/>
    <w:rsid w:val="00F9431E"/>
    <w:rPr>
      <w:rFonts w:ascii="Times New Roman" w:hAnsi="Times New Roman"/>
      <w:b/>
      <w:bCs/>
      <w:lang w:val="en-GB" w:eastAsia="en-US"/>
    </w:rPr>
  </w:style>
  <w:style w:type="paragraph" w:styleId="EndnoteText">
    <w:name w:val="endnote text"/>
    <w:basedOn w:val="Normal"/>
    <w:link w:val="EndnoteTextChar"/>
    <w:uiPriority w:val="99"/>
    <w:qFormat/>
    <w:rsid w:val="00F9431E"/>
    <w:pPr>
      <w:snapToGrid w:val="0"/>
    </w:pPr>
    <w:rPr>
      <w:rFonts w:eastAsia="SimSun"/>
    </w:rPr>
  </w:style>
  <w:style w:type="character" w:customStyle="1" w:styleId="EndnoteTextChar">
    <w:name w:val="Endnote Text Char"/>
    <w:basedOn w:val="DefaultParagraphFont"/>
    <w:link w:val="EndnoteText"/>
    <w:uiPriority w:val="99"/>
    <w:qFormat/>
    <w:rsid w:val="00F9431E"/>
    <w:rPr>
      <w:rFonts w:ascii="Times New Roman" w:eastAsia="SimSun" w:hAnsi="Times New Roman"/>
      <w:lang w:val="en-GB" w:eastAsia="en-US"/>
    </w:rPr>
  </w:style>
  <w:style w:type="character" w:styleId="EndnoteReference">
    <w:name w:val="endnote reference"/>
    <w:qFormat/>
    <w:rsid w:val="00F9431E"/>
    <w:rPr>
      <w:vertAlign w:val="superscript"/>
    </w:rPr>
  </w:style>
  <w:style w:type="character" w:customStyle="1" w:styleId="btChar3">
    <w:name w:val="bt Char3"/>
    <w:aliases w:val="bt Car Char Char3"/>
    <w:qFormat/>
    <w:rsid w:val="00F9431E"/>
    <w:rPr>
      <w:lang w:val="en-GB" w:eastAsia="ja-JP" w:bidi="ar-SA"/>
    </w:rPr>
  </w:style>
  <w:style w:type="paragraph" w:styleId="Title">
    <w:name w:val="Title"/>
    <w:aliases w:val="Section Header"/>
    <w:basedOn w:val="Normal"/>
    <w:next w:val="Normal"/>
    <w:link w:val="TitleChar"/>
    <w:qFormat/>
    <w:rsid w:val="00F9431E"/>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qFormat/>
    <w:rsid w:val="00F9431E"/>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qFormat/>
    <w:rsid w:val="00F9431E"/>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qFormat/>
    <w:rsid w:val="00F9431E"/>
    <w:rPr>
      <w:rFonts w:ascii="Times New Roman" w:eastAsia="SimSun" w:hAnsi="Times New Roman"/>
      <w:b/>
      <w:bCs/>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431E"/>
    <w:rPr>
      <w:rFonts w:ascii="Arial" w:hAnsi="Arial"/>
      <w:sz w:val="24"/>
      <w:lang w:val="en-GB"/>
    </w:rPr>
  </w:style>
  <w:style w:type="paragraph" w:customStyle="1" w:styleId="AutoCorrect">
    <w:name w:val="AutoCorrect"/>
    <w:uiPriority w:val="99"/>
    <w:qFormat/>
    <w:rsid w:val="00F9431E"/>
    <w:rPr>
      <w:rFonts w:ascii="Times New Roman" w:eastAsia="MS Mincho" w:hAnsi="Times New Roman"/>
      <w:sz w:val="24"/>
      <w:szCs w:val="24"/>
      <w:lang w:val="en-GB" w:eastAsia="ko-KR"/>
    </w:rPr>
  </w:style>
  <w:style w:type="paragraph" w:customStyle="1" w:styleId="-PAGE-">
    <w:name w:val="- PAGE -"/>
    <w:uiPriority w:val="99"/>
    <w:qFormat/>
    <w:rsid w:val="00F9431E"/>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F9431E"/>
    <w:rPr>
      <w:rFonts w:ascii="Arial" w:eastAsia="Batang" w:hAnsi="Arial" w:cs="Times New Roman"/>
      <w:b/>
      <w:bCs/>
      <w:i/>
      <w:iCs/>
      <w:sz w:val="28"/>
      <w:szCs w:val="28"/>
      <w:lang w:val="en-GB" w:eastAsia="en-US" w:bidi="ar-SA"/>
    </w:rPr>
  </w:style>
  <w:style w:type="paragraph" w:customStyle="1" w:styleId="Createdby">
    <w:name w:val="Created by"/>
    <w:uiPriority w:val="99"/>
    <w:qFormat/>
    <w:rsid w:val="00F9431E"/>
    <w:rPr>
      <w:rFonts w:ascii="Times New Roman" w:eastAsia="MS Mincho" w:hAnsi="Times New Roman"/>
      <w:sz w:val="24"/>
      <w:szCs w:val="24"/>
      <w:lang w:val="en-GB" w:eastAsia="ko-KR"/>
    </w:rPr>
  </w:style>
  <w:style w:type="paragraph" w:customStyle="1" w:styleId="Createdon">
    <w:name w:val="Created on"/>
    <w:uiPriority w:val="99"/>
    <w:qFormat/>
    <w:rsid w:val="00F9431E"/>
    <w:rPr>
      <w:rFonts w:ascii="Times New Roman" w:eastAsia="MS Mincho" w:hAnsi="Times New Roman"/>
      <w:sz w:val="24"/>
      <w:szCs w:val="24"/>
      <w:lang w:val="en-GB" w:eastAsia="ko-KR"/>
    </w:rPr>
  </w:style>
  <w:style w:type="paragraph" w:customStyle="1" w:styleId="Lastprinted">
    <w:name w:val="Last printed"/>
    <w:uiPriority w:val="99"/>
    <w:qFormat/>
    <w:rsid w:val="00F9431E"/>
    <w:rPr>
      <w:rFonts w:ascii="Times New Roman" w:eastAsia="MS Mincho" w:hAnsi="Times New Roman"/>
      <w:sz w:val="24"/>
      <w:szCs w:val="24"/>
      <w:lang w:val="en-GB" w:eastAsia="ko-KR"/>
    </w:rPr>
  </w:style>
  <w:style w:type="paragraph" w:customStyle="1" w:styleId="Lastsavedby">
    <w:name w:val="Last saved by"/>
    <w:uiPriority w:val="99"/>
    <w:qFormat/>
    <w:rsid w:val="00F9431E"/>
    <w:rPr>
      <w:rFonts w:ascii="Times New Roman" w:eastAsia="MS Mincho" w:hAnsi="Times New Roman"/>
      <w:sz w:val="24"/>
      <w:szCs w:val="24"/>
      <w:lang w:val="en-GB" w:eastAsia="ko-KR"/>
    </w:rPr>
  </w:style>
  <w:style w:type="paragraph" w:customStyle="1" w:styleId="Filename">
    <w:name w:val="Filename"/>
    <w:uiPriority w:val="99"/>
    <w:qFormat/>
    <w:rsid w:val="00F9431E"/>
    <w:rPr>
      <w:rFonts w:ascii="Times New Roman" w:eastAsia="MS Mincho" w:hAnsi="Times New Roman"/>
      <w:sz w:val="24"/>
      <w:szCs w:val="24"/>
      <w:lang w:val="en-GB" w:eastAsia="ko-KR"/>
    </w:rPr>
  </w:style>
  <w:style w:type="paragraph" w:customStyle="1" w:styleId="Filenameandpath">
    <w:name w:val="Filename and path"/>
    <w:uiPriority w:val="99"/>
    <w:qFormat/>
    <w:rsid w:val="00F9431E"/>
    <w:rPr>
      <w:rFonts w:ascii="Times New Roman" w:eastAsia="MS Mincho" w:hAnsi="Times New Roman"/>
      <w:sz w:val="24"/>
      <w:szCs w:val="24"/>
      <w:lang w:val="en-GB" w:eastAsia="ko-KR"/>
    </w:rPr>
  </w:style>
  <w:style w:type="paragraph" w:customStyle="1" w:styleId="AuthorPageDate">
    <w:name w:val="Author  Page #  Date"/>
    <w:uiPriority w:val="99"/>
    <w:qFormat/>
    <w:rsid w:val="00F9431E"/>
    <w:rPr>
      <w:rFonts w:ascii="Times New Roman" w:eastAsia="MS Mincho" w:hAnsi="Times New Roman"/>
      <w:sz w:val="24"/>
      <w:szCs w:val="24"/>
      <w:lang w:val="en-GB" w:eastAsia="ko-KR"/>
    </w:rPr>
  </w:style>
  <w:style w:type="paragraph" w:customStyle="1" w:styleId="ConfidentialPageDate">
    <w:name w:val="Confidential  Page #  Date"/>
    <w:uiPriority w:val="99"/>
    <w:qFormat/>
    <w:rsid w:val="00F9431E"/>
    <w:rPr>
      <w:rFonts w:ascii="Times New Roman" w:eastAsia="MS Mincho" w:hAnsi="Times New Roman"/>
      <w:sz w:val="24"/>
      <w:szCs w:val="24"/>
      <w:lang w:val="en-GB" w:eastAsia="ko-KR"/>
    </w:rPr>
  </w:style>
  <w:style w:type="paragraph" w:customStyle="1" w:styleId="INDENT1">
    <w:name w:val="INDENT1"/>
    <w:basedOn w:val="Normal"/>
    <w:uiPriority w:val="99"/>
    <w:qFormat/>
    <w:rsid w:val="00F9431E"/>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uiPriority w:val="99"/>
    <w:qFormat/>
    <w:rsid w:val="00F9431E"/>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uiPriority w:val="99"/>
    <w:qFormat/>
    <w:rsid w:val="00F9431E"/>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uiPriority w:val="99"/>
    <w:qFormat/>
    <w:rsid w:val="00F9431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F9431E"/>
    <w:rPr>
      <w:b/>
      <w:bCs/>
    </w:rPr>
  </w:style>
  <w:style w:type="paragraph" w:customStyle="1" w:styleId="enumlev2">
    <w:name w:val="enumlev2"/>
    <w:basedOn w:val="Normal"/>
    <w:uiPriority w:val="99"/>
    <w:qFormat/>
    <w:rsid w:val="00F9431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uiPriority w:val="99"/>
    <w:qFormat/>
    <w:rsid w:val="00F9431E"/>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uiPriority w:val="99"/>
    <w:qFormat/>
    <w:rsid w:val="00F9431E"/>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qFormat/>
    <w:rsid w:val="00F943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F9431E"/>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F9431E"/>
    <w:rPr>
      <w:rFonts w:ascii="Times New Roman" w:eastAsia="SimSun" w:hAnsi="Times New Roman"/>
      <w:sz w:val="24"/>
      <w:szCs w:val="24"/>
      <w:lang w:val="en-GB" w:eastAsia="ko-KR"/>
    </w:rPr>
  </w:style>
  <w:style w:type="paragraph" w:customStyle="1" w:styleId="ATC">
    <w:name w:val="ATC"/>
    <w:basedOn w:val="Normal"/>
    <w:uiPriority w:val="99"/>
    <w:qFormat/>
    <w:rsid w:val="00F9431E"/>
    <w:pPr>
      <w:overflowPunct w:val="0"/>
      <w:autoSpaceDE w:val="0"/>
      <w:autoSpaceDN w:val="0"/>
      <w:adjustRightInd w:val="0"/>
      <w:textAlignment w:val="baseline"/>
    </w:pPr>
    <w:rPr>
      <w:rFonts w:eastAsia="MS Mincho"/>
      <w:lang w:eastAsia="ja-JP"/>
    </w:rPr>
  </w:style>
  <w:style w:type="paragraph" w:customStyle="1" w:styleId="RecCCITT">
    <w:name w:val="Rec_CCITT_#"/>
    <w:basedOn w:val="Normal"/>
    <w:uiPriority w:val="99"/>
    <w:qFormat/>
    <w:rsid w:val="00F9431E"/>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qFormat/>
    <w:rsid w:val="00F9431E"/>
    <w:pPr>
      <w:tabs>
        <w:tab w:val="center" w:pos="4820"/>
        <w:tab w:val="right" w:pos="9640"/>
      </w:tabs>
    </w:pPr>
    <w:rPr>
      <w:rFonts w:eastAsia="SimSun"/>
      <w:lang w:eastAsia="ja-JP"/>
    </w:rPr>
  </w:style>
  <w:style w:type="paragraph" w:customStyle="1" w:styleId="TaOC">
    <w:name w:val="TaOC"/>
    <w:basedOn w:val="TAC"/>
    <w:qFormat/>
    <w:rsid w:val="00F9431E"/>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qFormat/>
    <w:rsid w:val="00F9431E"/>
    <w:rPr>
      <w:rFonts w:ascii="Arial" w:hAnsi="Arial"/>
      <w:lang w:val="en-GB" w:eastAsia="en-US" w:bidi="ar-SA"/>
    </w:rPr>
  </w:style>
  <w:style w:type="table" w:customStyle="1" w:styleId="Tabellengitternetz1">
    <w:name w:val="Tabellengitternetz1"/>
    <w:basedOn w:val="TableNormal"/>
    <w:next w:val="TableGrid"/>
    <w:qFormat/>
    <w:rsid w:val="00F943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F943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F943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F943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F943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F943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F943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F943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F943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F9431E"/>
    <w:pPr>
      <w:tabs>
        <w:tab w:val="num" w:pos="928"/>
      </w:tabs>
      <w:ind w:left="928" w:hanging="360"/>
    </w:pPr>
    <w:rPr>
      <w:rFonts w:eastAsia="Batang"/>
    </w:rPr>
  </w:style>
  <w:style w:type="table" w:customStyle="1" w:styleId="TableGrid2">
    <w:name w:val="Table Grid2"/>
    <w:basedOn w:val="TableNormal"/>
    <w:next w:val="TableGrid"/>
    <w:qFormat/>
    <w:rsid w:val="00F943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F9431E"/>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qFormat/>
    <w:rsid w:val="00F9431E"/>
    <w:pPr>
      <w:keepNext w:val="0"/>
      <w:keepLines w:val="0"/>
      <w:spacing w:before="240"/>
      <w:ind w:left="0" w:firstLine="0"/>
    </w:pPr>
    <w:rPr>
      <w:rFonts w:eastAsia="MS Mincho"/>
      <w:bCs/>
    </w:rPr>
  </w:style>
  <w:style w:type="table" w:customStyle="1" w:styleId="TableGrid3">
    <w:name w:val="Table Grid3"/>
    <w:basedOn w:val="TableNormal"/>
    <w:next w:val="TableGrid"/>
    <w:qFormat/>
    <w:rsid w:val="00F943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uiPriority w:val="99"/>
    <w:semiHidden/>
    <w:qFormat/>
    <w:rsid w:val="00F9431E"/>
    <w:rPr>
      <w:rFonts w:ascii="Tahoma" w:eastAsia="MS Mincho" w:hAnsi="Tahoma" w:cs="Tahoma"/>
      <w:sz w:val="16"/>
      <w:szCs w:val="16"/>
    </w:rPr>
  </w:style>
  <w:style w:type="paragraph" w:customStyle="1" w:styleId="JK-text-simpledoc">
    <w:name w:val="JK - text - simple doc"/>
    <w:basedOn w:val="BodyText"/>
    <w:autoRedefine/>
    <w:uiPriority w:val="99"/>
    <w:qFormat/>
    <w:rsid w:val="00F9431E"/>
    <w:pPr>
      <w:tabs>
        <w:tab w:val="num" w:pos="928"/>
        <w:tab w:val="num" w:pos="1097"/>
      </w:tabs>
      <w:overflowPunct/>
      <w:autoSpaceDE/>
      <w:autoSpaceDN/>
      <w:adjustRightInd/>
      <w:spacing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F9431E"/>
    <w:pPr>
      <w:spacing w:before="100" w:beforeAutospacing="1" w:after="100" w:afterAutospacing="1"/>
    </w:pPr>
    <w:rPr>
      <w:rFonts w:eastAsia="MS Mincho"/>
      <w:sz w:val="24"/>
      <w:szCs w:val="24"/>
      <w:lang w:val="en-US"/>
    </w:rPr>
  </w:style>
  <w:style w:type="paragraph" w:customStyle="1" w:styleId="14">
    <w:name w:val="吹き出し1"/>
    <w:basedOn w:val="Normal"/>
    <w:uiPriority w:val="99"/>
    <w:qFormat/>
    <w:rsid w:val="00F9431E"/>
    <w:rPr>
      <w:rFonts w:ascii="Tahoma" w:eastAsia="MS Mincho" w:hAnsi="Tahoma" w:cs="Tahoma"/>
      <w:sz w:val="16"/>
      <w:szCs w:val="16"/>
    </w:rPr>
  </w:style>
  <w:style w:type="paragraph" w:customStyle="1" w:styleId="ZchnZchn">
    <w:name w:val="Zchn Zchn"/>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F9431E"/>
    <w:rPr>
      <w:rFonts w:ascii="Arial" w:hAnsi="Arial"/>
      <w:b/>
      <w:noProof/>
      <w:sz w:val="18"/>
      <w:lang w:val="en-GB" w:eastAsia="en-US" w:bidi="ar-SA"/>
    </w:rPr>
  </w:style>
  <w:style w:type="paragraph" w:customStyle="1" w:styleId="23">
    <w:name w:val="吹き出し2"/>
    <w:basedOn w:val="Normal"/>
    <w:uiPriority w:val="99"/>
    <w:semiHidden/>
    <w:qFormat/>
    <w:rsid w:val="00F9431E"/>
    <w:rPr>
      <w:rFonts w:ascii="Tahoma" w:eastAsia="MS Mincho" w:hAnsi="Tahoma" w:cs="Tahoma"/>
      <w:sz w:val="16"/>
      <w:szCs w:val="16"/>
    </w:rPr>
  </w:style>
  <w:style w:type="paragraph" w:customStyle="1" w:styleId="Note">
    <w:name w:val="Note"/>
    <w:basedOn w:val="B10"/>
    <w:uiPriority w:val="99"/>
    <w:qFormat/>
    <w:rsid w:val="00F9431E"/>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F9431E"/>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F9431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uiPriority w:val="99"/>
    <w:qFormat/>
    <w:rsid w:val="00F9431E"/>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F9431E"/>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F9431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F9431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F9431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431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F9431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uiPriority w:val="99"/>
    <w:qFormat/>
    <w:rsid w:val="00F9431E"/>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uiPriority w:val="99"/>
    <w:qFormat/>
    <w:rsid w:val="00F9431E"/>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uiPriority w:val="99"/>
    <w:qFormat/>
    <w:rsid w:val="00F9431E"/>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9431E"/>
    <w:rPr>
      <w:rFonts w:ascii="Arial" w:hAnsi="Arial"/>
      <w:sz w:val="36"/>
      <w:lang w:val="en-GB" w:eastAsia="en-US" w:bidi="ar-SA"/>
    </w:rPr>
  </w:style>
  <w:style w:type="paragraph" w:customStyle="1" w:styleId="TableTitle">
    <w:name w:val="TableTitle"/>
    <w:basedOn w:val="BodyText2"/>
    <w:next w:val="BodyText2"/>
    <w:uiPriority w:val="99"/>
    <w:qFormat/>
    <w:rsid w:val="00F9431E"/>
    <w:pPr>
      <w:keepNext/>
      <w:keepLines/>
      <w:spacing w:after="60"/>
      <w:ind w:left="210"/>
      <w:jc w:val="center"/>
    </w:pPr>
    <w:rPr>
      <w:b/>
      <w:i w:val="0"/>
      <w:lang w:eastAsia="en-GB"/>
    </w:rPr>
  </w:style>
  <w:style w:type="paragraph" w:customStyle="1" w:styleId="TableofFigures1">
    <w:name w:val="Table of Figures1"/>
    <w:basedOn w:val="Normal"/>
    <w:next w:val="Normal"/>
    <w:uiPriority w:val="99"/>
    <w:qFormat/>
    <w:rsid w:val="00F9431E"/>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F9431E"/>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F9431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F9431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F9431E"/>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431E"/>
    <w:rPr>
      <w:rFonts w:ascii="Arial" w:hAnsi="Arial"/>
      <w:sz w:val="28"/>
      <w:lang w:val="en-GB" w:eastAsia="en-US" w:bidi="ar-SA"/>
    </w:rPr>
  </w:style>
  <w:style w:type="paragraph" w:customStyle="1" w:styleId="Heading3Underrubrik2H3">
    <w:name w:val="Heading 3.Underrubrik2.H3"/>
    <w:basedOn w:val="Heading2Head2A2"/>
    <w:next w:val="Normal"/>
    <w:qFormat/>
    <w:rsid w:val="00F9431E"/>
    <w:pPr>
      <w:spacing w:before="120"/>
      <w:outlineLvl w:val="2"/>
    </w:pPr>
    <w:rPr>
      <w:sz w:val="28"/>
    </w:rPr>
  </w:style>
  <w:style w:type="paragraph" w:customStyle="1" w:styleId="Heading2Head2A2">
    <w:name w:val="Heading 2.Head2A.2"/>
    <w:basedOn w:val="Heading1"/>
    <w:next w:val="Normal"/>
    <w:uiPriority w:val="99"/>
    <w:qFormat/>
    <w:rsid w:val="00F9431E"/>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F9431E"/>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uiPriority w:val="99"/>
    <w:qFormat/>
    <w:rsid w:val="00F9431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F9431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F9431E"/>
    <w:pPr>
      <w:ind w:left="244" w:hanging="244"/>
    </w:pPr>
    <w:rPr>
      <w:rFonts w:ascii="Arial" w:eastAsia="SimSun" w:hAnsi="Arial"/>
      <w:noProof/>
      <w:color w:val="000000"/>
      <w:lang w:val="en-GB" w:eastAsia="en-US"/>
    </w:rPr>
  </w:style>
  <w:style w:type="paragraph" w:customStyle="1" w:styleId="Bullets">
    <w:name w:val="Bullets"/>
    <w:basedOn w:val="BodyText"/>
    <w:uiPriority w:val="99"/>
    <w:qFormat/>
    <w:rsid w:val="00F9431E"/>
    <w:pPr>
      <w:widowControl w:val="0"/>
      <w:ind w:left="283" w:hanging="283"/>
    </w:pPr>
    <w:rPr>
      <w:rFonts w:eastAsia="MS Mincho"/>
      <w:lang w:eastAsia="de-DE"/>
    </w:rPr>
  </w:style>
  <w:style w:type="paragraph" w:customStyle="1" w:styleId="11BodyText">
    <w:name w:val="11 BodyText"/>
    <w:basedOn w:val="Normal"/>
    <w:link w:val="11BodyTextChar"/>
    <w:qFormat/>
    <w:rsid w:val="00F9431E"/>
    <w:pPr>
      <w:spacing w:after="220"/>
      <w:ind w:left="1298"/>
    </w:pPr>
    <w:rPr>
      <w:rFonts w:ascii="Arial" w:eastAsia="SimSun" w:hAnsi="Arial"/>
      <w:lang w:val="en-US" w:eastAsia="en-GB"/>
    </w:rPr>
  </w:style>
  <w:style w:type="numbering" w:customStyle="1" w:styleId="15">
    <w:name w:val="无列表1"/>
    <w:next w:val="NoList"/>
    <w:semiHidden/>
    <w:rsid w:val="00F9431E"/>
  </w:style>
  <w:style w:type="paragraph" w:customStyle="1" w:styleId="berschrift2Head2A2">
    <w:name w:val="Überschrift 2.Head2A.2"/>
    <w:basedOn w:val="Heading1"/>
    <w:next w:val="Normal"/>
    <w:uiPriority w:val="99"/>
    <w:qFormat/>
    <w:rsid w:val="00F9431E"/>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qFormat/>
    <w:rsid w:val="00F943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qFormat/>
    <w:rsid w:val="00F943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F9431E"/>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F9431E"/>
    <w:rPr>
      <w:rFonts w:eastAsia="MS Mincho"/>
      <w:kern w:val="2"/>
    </w:rPr>
  </w:style>
  <w:style w:type="character" w:customStyle="1" w:styleId="StyleTACChar">
    <w:name w:val="Style TAC + Char"/>
    <w:link w:val="StyleTAC"/>
    <w:qFormat/>
    <w:rsid w:val="00F9431E"/>
    <w:rPr>
      <w:rFonts w:ascii="Arial" w:eastAsia="MS Mincho" w:hAnsi="Arial"/>
      <w:kern w:val="2"/>
      <w:sz w:val="18"/>
      <w:lang w:val="en-GB" w:eastAsia="en-US"/>
    </w:rPr>
  </w:style>
  <w:style w:type="character" w:customStyle="1" w:styleId="CharChar29">
    <w:name w:val="Char Char29"/>
    <w:qFormat/>
    <w:rsid w:val="00F9431E"/>
    <w:rPr>
      <w:rFonts w:ascii="Arial" w:hAnsi="Arial"/>
      <w:sz w:val="36"/>
      <w:lang w:val="en-GB" w:eastAsia="en-US" w:bidi="ar-SA"/>
    </w:rPr>
  </w:style>
  <w:style w:type="character" w:customStyle="1" w:styleId="CharChar28">
    <w:name w:val="Char Char28"/>
    <w:qFormat/>
    <w:rsid w:val="00F9431E"/>
    <w:rPr>
      <w:rFonts w:ascii="Arial" w:hAnsi="Arial"/>
      <w:sz w:val="32"/>
      <w:lang w:val="en-GB"/>
    </w:rPr>
  </w:style>
  <w:style w:type="paragraph" w:customStyle="1" w:styleId="berschrift3h3H3Underrubrik2">
    <w:name w:val="Überschrift 3.h3.H3.Underrubrik2"/>
    <w:basedOn w:val="Heading2"/>
    <w:next w:val="Normal"/>
    <w:uiPriority w:val="99"/>
    <w:qFormat/>
    <w:rsid w:val="00F9431E"/>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431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qFormat/>
    <w:rsid w:val="00F9431E"/>
    <w:rPr>
      <w:rFonts w:ascii="Arial" w:hAnsi="Arial"/>
      <w:sz w:val="22"/>
      <w:lang w:val="en-GB" w:eastAsia="en-GB" w:bidi="ar-SA"/>
    </w:rPr>
  </w:style>
  <w:style w:type="paragraph" w:customStyle="1" w:styleId="51">
    <w:name w:val="吹き出し5"/>
    <w:basedOn w:val="Normal"/>
    <w:uiPriority w:val="99"/>
    <w:qFormat/>
    <w:rsid w:val="00F9431E"/>
    <w:rPr>
      <w:rFonts w:ascii="Tahoma" w:eastAsia="MS Mincho" w:hAnsi="Tahoma" w:cs="Tahoma"/>
      <w:sz w:val="16"/>
      <w:szCs w:val="16"/>
    </w:rPr>
  </w:style>
  <w:style w:type="paragraph" w:customStyle="1" w:styleId="Reference">
    <w:name w:val="Reference"/>
    <w:basedOn w:val="Normal"/>
    <w:uiPriority w:val="99"/>
    <w:qFormat/>
    <w:rsid w:val="00F9431E"/>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F9431E"/>
    <w:rPr>
      <w:rFonts w:ascii="Times New Roman" w:eastAsia="Times New Roman" w:hAnsi="Times New Roman"/>
      <w:lang w:val="en-GB" w:eastAsia="ja-JP"/>
    </w:rPr>
  </w:style>
  <w:style w:type="paragraph" w:customStyle="1" w:styleId="CharCharCharCharChar2">
    <w:name w:val="Char Char Char Char Char2"/>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F9431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F943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F9431E"/>
    <w:rPr>
      <w:lang w:val="en-GB" w:eastAsia="ja-JP" w:bidi="ar-SA"/>
    </w:rPr>
  </w:style>
  <w:style w:type="character" w:customStyle="1" w:styleId="CharChar42">
    <w:name w:val="Char Char42"/>
    <w:qFormat/>
    <w:rsid w:val="00F9431E"/>
    <w:rPr>
      <w:rFonts w:ascii="Courier New" w:hAnsi="Courier New" w:cs="Courier New" w:hint="default"/>
      <w:lang w:val="nb-NO" w:eastAsia="ja-JP" w:bidi="ar-SA"/>
    </w:rPr>
  </w:style>
  <w:style w:type="character" w:customStyle="1" w:styleId="CharChar72">
    <w:name w:val="Char Char72"/>
    <w:semiHidden/>
    <w:qFormat/>
    <w:rsid w:val="00F9431E"/>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uiPriority w:val="99"/>
    <w:qFormat/>
    <w:rsid w:val="00F9431E"/>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qFormat/>
    <w:rsid w:val="00F9431E"/>
    <w:rPr>
      <w:rFonts w:ascii="Times New Roman" w:hAnsi="Times New Roman" w:cs="Times New Roman" w:hint="default"/>
      <w:lang w:val="en-GB" w:eastAsia="en-US"/>
    </w:rPr>
  </w:style>
  <w:style w:type="character" w:customStyle="1" w:styleId="CharChar92">
    <w:name w:val="Char Char92"/>
    <w:semiHidden/>
    <w:qFormat/>
    <w:rsid w:val="00F9431E"/>
    <w:rPr>
      <w:rFonts w:ascii="Tahoma" w:hAnsi="Tahoma" w:cs="Tahoma" w:hint="default"/>
      <w:sz w:val="16"/>
      <w:szCs w:val="16"/>
      <w:lang w:val="en-GB" w:eastAsia="en-US"/>
    </w:rPr>
  </w:style>
  <w:style w:type="character" w:customStyle="1" w:styleId="CharChar82">
    <w:name w:val="Char Char82"/>
    <w:semiHidden/>
    <w:qFormat/>
    <w:rsid w:val="00F9431E"/>
    <w:rPr>
      <w:rFonts w:ascii="Times New Roman" w:hAnsi="Times New Roman" w:cs="Times New Roman" w:hint="default"/>
      <w:b/>
      <w:bCs/>
      <w:lang w:val="en-GB" w:eastAsia="en-US"/>
    </w:rPr>
  </w:style>
  <w:style w:type="character" w:customStyle="1" w:styleId="CharChar292">
    <w:name w:val="Char Char292"/>
    <w:qFormat/>
    <w:rsid w:val="00F9431E"/>
    <w:rPr>
      <w:rFonts w:ascii="Arial" w:hAnsi="Arial" w:cs="Arial" w:hint="default"/>
      <w:sz w:val="36"/>
      <w:lang w:val="en-GB" w:eastAsia="en-US" w:bidi="ar-SA"/>
    </w:rPr>
  </w:style>
  <w:style w:type="character" w:customStyle="1" w:styleId="CharChar282">
    <w:name w:val="Char Char282"/>
    <w:qFormat/>
    <w:rsid w:val="00F9431E"/>
    <w:rPr>
      <w:rFonts w:ascii="Arial" w:hAnsi="Arial" w:cs="Arial" w:hint="default"/>
      <w:sz w:val="32"/>
      <w:lang w:val="en-GB"/>
    </w:rPr>
  </w:style>
  <w:style w:type="character" w:customStyle="1" w:styleId="GuidanceChar">
    <w:name w:val="Guidance Char"/>
    <w:link w:val="Guidance"/>
    <w:qFormat/>
    <w:rsid w:val="00F9431E"/>
    <w:rPr>
      <w:rFonts w:ascii="Times New Roman" w:eastAsia="Times New Roman" w:hAnsi="Times New Roman"/>
      <w:i/>
      <w:color w:val="0000FF"/>
      <w:lang w:val="en-GB" w:eastAsia="en-GB"/>
    </w:rPr>
  </w:style>
  <w:style w:type="character" w:customStyle="1" w:styleId="msoins00">
    <w:name w:val="msoins0"/>
    <w:qFormat/>
    <w:rsid w:val="00F9431E"/>
  </w:style>
  <w:style w:type="paragraph" w:customStyle="1" w:styleId="CharChar24">
    <w:name w:val="Char Char24"/>
    <w:basedOn w:val="Normal"/>
    <w:uiPriority w:val="99"/>
    <w:semiHidden/>
    <w:qFormat/>
    <w:rsid w:val="00F9431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rsid w:val="00F9431E"/>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uiPriority w:val="99"/>
    <w:qFormat/>
    <w:rsid w:val="00F9431E"/>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uiPriority w:val="99"/>
    <w:qFormat/>
    <w:rsid w:val="00F9431E"/>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uiPriority w:val="99"/>
    <w:qFormat/>
    <w:rsid w:val="00F9431E"/>
    <w:rPr>
      <w:rFonts w:ascii="Times New Roman" w:eastAsia="Yu Mincho" w:hAnsi="Times New Roman"/>
      <w:lang w:val="en-GB" w:eastAsia="en-US"/>
    </w:rPr>
  </w:style>
  <w:style w:type="paragraph" w:customStyle="1" w:styleId="MotorolaResponse1">
    <w:name w:val="Motorola Response1"/>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F9431E"/>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F9431E"/>
    <w:rPr>
      <w:rFonts w:ascii="Times New Roman" w:eastAsia="Batang" w:hAnsi="Times New Roman"/>
      <w:sz w:val="24"/>
      <w:lang w:eastAsia="en-US"/>
    </w:rPr>
  </w:style>
  <w:style w:type="paragraph" w:customStyle="1" w:styleId="FBCharCharCharChar1">
    <w:name w:val="FB Char Char Char Char1"/>
    <w:next w:val="Normal"/>
    <w:uiPriority w:val="99"/>
    <w:semiHidden/>
    <w:qFormat/>
    <w:rsid w:val="00F9431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F9431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F9431E"/>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F9431E"/>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F9431E"/>
    <w:rPr>
      <w:rFonts w:ascii="Arial" w:eastAsia="Arial" w:hAnsi="Arial"/>
      <w:sz w:val="28"/>
      <w:lang w:val="en-GB" w:eastAsia="en-US"/>
    </w:rPr>
  </w:style>
  <w:style w:type="paragraph" w:customStyle="1" w:styleId="a">
    <w:name w:val="表格题注"/>
    <w:next w:val="Normal"/>
    <w:uiPriority w:val="99"/>
    <w:qFormat/>
    <w:rsid w:val="00F9431E"/>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uiPriority w:val="99"/>
    <w:qFormat/>
    <w:rsid w:val="00F9431E"/>
    <w:pPr>
      <w:numPr>
        <w:numId w:val="12"/>
      </w:numPr>
      <w:jc w:val="center"/>
    </w:pPr>
    <w:rPr>
      <w:rFonts w:ascii="Times New Roman" w:eastAsia="Yu Mincho" w:hAnsi="Times New Roman"/>
      <w:b/>
      <w:lang w:val="en-GB" w:eastAsia="zh-CN"/>
    </w:rPr>
  </w:style>
  <w:style w:type="character" w:customStyle="1" w:styleId="textbodybold1">
    <w:name w:val="textbodybold1"/>
    <w:qFormat/>
    <w:rsid w:val="00F9431E"/>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F9431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F9431E"/>
    <w:rPr>
      <w:vanish w:val="0"/>
      <w:color w:val="FF0000"/>
      <w:lang w:eastAsia="en-US"/>
    </w:rPr>
  </w:style>
  <w:style w:type="character" w:customStyle="1" w:styleId="ZchnZchn52">
    <w:name w:val="Zchn Zchn52"/>
    <w:qFormat/>
    <w:rsid w:val="00F9431E"/>
    <w:rPr>
      <w:rFonts w:ascii="Courier New" w:eastAsia="Batang" w:hAnsi="Courier New"/>
      <w:lang w:val="nb-NO" w:eastAsia="en-US" w:bidi="ar-SA"/>
    </w:rPr>
  </w:style>
  <w:style w:type="character" w:customStyle="1" w:styleId="List2Char">
    <w:name w:val="List 2 Char"/>
    <w:link w:val="List2"/>
    <w:qFormat/>
    <w:rsid w:val="00F9431E"/>
    <w:rPr>
      <w:rFonts w:ascii="Times New Roman" w:hAnsi="Times New Roman"/>
      <w:lang w:val="en-GB" w:eastAsia="en-US"/>
    </w:rPr>
  </w:style>
  <w:style w:type="character" w:customStyle="1" w:styleId="ListBullet3Char">
    <w:name w:val="List Bullet 3 Char"/>
    <w:link w:val="ListBullet3"/>
    <w:qFormat/>
    <w:rsid w:val="00F9431E"/>
    <w:rPr>
      <w:rFonts w:ascii="Times New Roman" w:hAnsi="Times New Roman"/>
      <w:lang w:val="en-GB" w:eastAsia="en-US"/>
    </w:rPr>
  </w:style>
  <w:style w:type="character" w:customStyle="1" w:styleId="1Char0">
    <w:name w:val="样式1 Char"/>
    <w:link w:val="1"/>
    <w:qFormat/>
    <w:rsid w:val="00F9431E"/>
    <w:rPr>
      <w:rFonts w:ascii="Arial" w:hAnsi="Arial"/>
      <w:sz w:val="18"/>
      <w:lang w:eastAsia="ja-JP"/>
    </w:rPr>
  </w:style>
  <w:style w:type="character" w:customStyle="1" w:styleId="superscript">
    <w:name w:val="superscript"/>
    <w:aliases w:val="+"/>
    <w:qFormat/>
    <w:rsid w:val="00F9431E"/>
    <w:rPr>
      <w:rFonts w:ascii="Bookman" w:hAnsi="Bookman"/>
      <w:position w:val="6"/>
      <w:sz w:val="18"/>
    </w:rPr>
  </w:style>
  <w:style w:type="character" w:customStyle="1" w:styleId="NOChar1">
    <w:name w:val="NO Char1"/>
    <w:qFormat/>
    <w:rsid w:val="00F9431E"/>
    <w:rPr>
      <w:rFonts w:eastAsia="MS Mincho"/>
      <w:lang w:val="en-GB" w:eastAsia="en-US" w:bidi="ar-SA"/>
    </w:rPr>
  </w:style>
  <w:style w:type="paragraph" w:customStyle="1" w:styleId="textintend1">
    <w:name w:val="text intend 1"/>
    <w:basedOn w:val="text"/>
    <w:qFormat/>
    <w:rsid w:val="00F9431E"/>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F9431E"/>
    <w:pPr>
      <w:tabs>
        <w:tab w:val="left" w:pos="1134"/>
      </w:tabs>
      <w:spacing w:after="0"/>
    </w:pPr>
    <w:rPr>
      <w:rFonts w:eastAsia="MS Mincho"/>
    </w:rPr>
  </w:style>
  <w:style w:type="character" w:customStyle="1" w:styleId="BodyText2Char1">
    <w:name w:val="Body Text 2 Char1"/>
    <w:qFormat/>
    <w:rsid w:val="00F9431E"/>
    <w:rPr>
      <w:lang w:val="en-GB"/>
    </w:rPr>
  </w:style>
  <w:style w:type="character" w:customStyle="1" w:styleId="EndnoteTextChar1">
    <w:name w:val="Endnote Text Char1"/>
    <w:qFormat/>
    <w:rsid w:val="00F9431E"/>
    <w:rPr>
      <w:lang w:val="en-GB"/>
    </w:rPr>
  </w:style>
  <w:style w:type="character" w:customStyle="1" w:styleId="TitleChar1">
    <w:name w:val="Title Char1"/>
    <w:aliases w:val="Section Header Char1"/>
    <w:qFormat/>
    <w:rsid w:val="00F9431E"/>
    <w:rPr>
      <w:rFonts w:ascii="Cambria" w:eastAsia="Times New Roman" w:hAnsi="Cambria" w:cs="Times New Roman"/>
      <w:b/>
      <w:bCs/>
      <w:kern w:val="28"/>
      <w:sz w:val="32"/>
      <w:szCs w:val="32"/>
      <w:lang w:val="en-GB"/>
    </w:rPr>
  </w:style>
  <w:style w:type="paragraph" w:customStyle="1" w:styleId="textintend2">
    <w:name w:val="text intend 2"/>
    <w:basedOn w:val="text"/>
    <w:qFormat/>
    <w:rsid w:val="00F9431E"/>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F9431E"/>
    <w:rPr>
      <w:lang w:val="en-GB"/>
    </w:rPr>
  </w:style>
  <w:style w:type="character" w:customStyle="1" w:styleId="BodyTextIndentChar1">
    <w:name w:val="Body Text Indent Char1"/>
    <w:qFormat/>
    <w:rsid w:val="00F9431E"/>
    <w:rPr>
      <w:lang w:val="en-GB"/>
    </w:rPr>
  </w:style>
  <w:style w:type="character" w:customStyle="1" w:styleId="BodyText3Char1">
    <w:name w:val="Body Text 3 Char1"/>
    <w:qFormat/>
    <w:rsid w:val="00F9431E"/>
    <w:rPr>
      <w:sz w:val="16"/>
      <w:szCs w:val="16"/>
      <w:lang w:val="en-GB"/>
    </w:rPr>
  </w:style>
  <w:style w:type="paragraph" w:customStyle="1" w:styleId="text">
    <w:name w:val="text"/>
    <w:basedOn w:val="Normal"/>
    <w:uiPriority w:val="99"/>
    <w:qFormat/>
    <w:rsid w:val="00F9431E"/>
    <w:pPr>
      <w:widowControl w:val="0"/>
      <w:spacing w:after="240"/>
      <w:jc w:val="both"/>
    </w:pPr>
    <w:rPr>
      <w:rFonts w:eastAsia="SimSun"/>
      <w:sz w:val="24"/>
      <w:lang w:val="en-AU"/>
    </w:rPr>
  </w:style>
  <w:style w:type="paragraph" w:customStyle="1" w:styleId="berschrift1H1">
    <w:name w:val="Überschrift 1.H1"/>
    <w:basedOn w:val="Normal"/>
    <w:next w:val="Normal"/>
    <w:uiPriority w:val="99"/>
    <w:qFormat/>
    <w:rsid w:val="00F9431E"/>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rsid w:val="00F9431E"/>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F9431E"/>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rsid w:val="00F9431E"/>
    <w:pPr>
      <w:spacing w:after="240"/>
      <w:jc w:val="both"/>
    </w:pPr>
    <w:rPr>
      <w:rFonts w:ascii="Helvetica" w:eastAsia="SimSun" w:hAnsi="Helvetica"/>
    </w:rPr>
  </w:style>
  <w:style w:type="paragraph" w:customStyle="1" w:styleId="List10">
    <w:name w:val="List1"/>
    <w:basedOn w:val="Normal"/>
    <w:uiPriority w:val="99"/>
    <w:qFormat/>
    <w:rsid w:val="00F9431E"/>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F9431E"/>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uiPriority w:val="99"/>
    <w:qFormat/>
    <w:rsid w:val="00F9431E"/>
    <w:pPr>
      <w:spacing w:before="120" w:after="0"/>
      <w:jc w:val="both"/>
    </w:pPr>
    <w:rPr>
      <w:rFonts w:eastAsia="SimSun"/>
      <w:lang w:val="en-US"/>
    </w:rPr>
  </w:style>
  <w:style w:type="paragraph" w:customStyle="1" w:styleId="centered">
    <w:name w:val="centered"/>
    <w:basedOn w:val="Normal"/>
    <w:uiPriority w:val="99"/>
    <w:qFormat/>
    <w:rsid w:val="00F9431E"/>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uiPriority w:val="99"/>
    <w:qFormat/>
    <w:rsid w:val="00F9431E"/>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uiPriority w:val="99"/>
    <w:qFormat/>
    <w:rsid w:val="00F9431E"/>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sid w:val="00F9431E"/>
    <w:rPr>
      <w:rFonts w:ascii="Times New Roman" w:eastAsia="Batang" w:hAnsi="Times New Roman"/>
      <w:lang w:val="en-GB" w:eastAsia="en-US"/>
    </w:rPr>
  </w:style>
  <w:style w:type="paragraph" w:customStyle="1" w:styleId="TOC911">
    <w:name w:val="TOC 911"/>
    <w:basedOn w:val="TOC8"/>
    <w:uiPriority w:val="99"/>
    <w:qFormat/>
    <w:rsid w:val="00F9431E"/>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uiPriority w:val="99"/>
    <w:qFormat/>
    <w:rsid w:val="00F9431E"/>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rsid w:val="00F9431E"/>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F9431E"/>
  </w:style>
  <w:style w:type="paragraph" w:customStyle="1" w:styleId="81">
    <w:name w:val="表 (赤)  81"/>
    <w:basedOn w:val="Normal"/>
    <w:uiPriority w:val="34"/>
    <w:qFormat/>
    <w:rsid w:val="00F9431E"/>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F9431E"/>
    <w:pPr>
      <w:spacing w:before="100" w:beforeAutospacing="1" w:after="100" w:afterAutospacing="1"/>
    </w:pPr>
    <w:rPr>
      <w:rFonts w:eastAsia="SimSun"/>
      <w:sz w:val="24"/>
      <w:szCs w:val="24"/>
      <w:lang w:val="en-US" w:eastAsia="en-GB"/>
    </w:rPr>
  </w:style>
  <w:style w:type="table" w:styleId="TableClassic2">
    <w:name w:val="Table Classic 2"/>
    <w:basedOn w:val="TableNormal"/>
    <w:qFormat/>
    <w:rsid w:val="00F9431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uiPriority w:val="99"/>
    <w:qFormat/>
    <w:rsid w:val="00F9431E"/>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F9431E"/>
    <w:pPr>
      <w:spacing w:after="240"/>
      <w:jc w:val="both"/>
    </w:pPr>
    <w:rPr>
      <w:rFonts w:ascii="Arial" w:eastAsia="SimSun" w:hAnsi="Arial"/>
      <w:szCs w:val="24"/>
    </w:rPr>
  </w:style>
  <w:style w:type="paragraph" w:customStyle="1" w:styleId="ECCFootnote">
    <w:name w:val="ECC Footnote"/>
    <w:basedOn w:val="Normal"/>
    <w:autoRedefine/>
    <w:uiPriority w:val="99"/>
    <w:qFormat/>
    <w:rsid w:val="00F9431E"/>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F9431E"/>
    <w:rPr>
      <w:rFonts w:ascii="Arial" w:eastAsia="SimSun" w:hAnsi="Arial"/>
      <w:szCs w:val="24"/>
      <w:lang w:val="en-GB" w:eastAsia="en-US"/>
    </w:rPr>
  </w:style>
  <w:style w:type="paragraph" w:customStyle="1" w:styleId="Text1">
    <w:name w:val="Text 1"/>
    <w:basedOn w:val="Normal"/>
    <w:uiPriority w:val="99"/>
    <w:qFormat/>
    <w:rsid w:val="00F9431E"/>
    <w:pPr>
      <w:spacing w:after="240"/>
      <w:ind w:left="482"/>
      <w:jc w:val="both"/>
    </w:pPr>
    <w:rPr>
      <w:rFonts w:eastAsia="SimSun"/>
      <w:sz w:val="24"/>
      <w:lang w:eastAsia="fr-BE"/>
    </w:rPr>
  </w:style>
  <w:style w:type="paragraph" w:customStyle="1" w:styleId="NumPar4">
    <w:name w:val="NumPar 4"/>
    <w:basedOn w:val="Heading4"/>
    <w:next w:val="Normal"/>
    <w:uiPriority w:val="99"/>
    <w:qFormat/>
    <w:rsid w:val="00F9431E"/>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F9431E"/>
  </w:style>
  <w:style w:type="paragraph" w:customStyle="1" w:styleId="cita">
    <w:name w:val="cita"/>
    <w:basedOn w:val="Normal"/>
    <w:uiPriority w:val="99"/>
    <w:qFormat/>
    <w:rsid w:val="00F9431E"/>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uiPriority w:val="99"/>
    <w:qFormat/>
    <w:rsid w:val="00F9431E"/>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uiPriority w:val="99"/>
    <w:qFormat/>
    <w:rsid w:val="00F9431E"/>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uiPriority w:val="99"/>
    <w:qFormat/>
    <w:rsid w:val="00F9431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F9431E"/>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F9431E"/>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uiPriority w:val="99"/>
    <w:qFormat/>
    <w:rsid w:val="00F9431E"/>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F9431E"/>
    <w:rPr>
      <w:vanish w:val="0"/>
      <w:webHidden w:val="0"/>
      <w:color w:val="000000"/>
      <w:specVanish w:val="0"/>
    </w:rPr>
  </w:style>
  <w:style w:type="paragraph" w:customStyle="1" w:styleId="Equation">
    <w:name w:val="Equation"/>
    <w:basedOn w:val="Normal"/>
    <w:next w:val="Normal"/>
    <w:link w:val="EquationChar"/>
    <w:qFormat/>
    <w:rsid w:val="00F9431E"/>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F9431E"/>
    <w:rPr>
      <w:rFonts w:ascii="Times New Roman" w:eastAsia="SimSun" w:hAnsi="Times New Roman"/>
      <w:sz w:val="22"/>
      <w:szCs w:val="22"/>
      <w:lang w:val="en-GB" w:eastAsia="en-US"/>
    </w:rPr>
  </w:style>
  <w:style w:type="character" w:customStyle="1" w:styleId="shorttext">
    <w:name w:val="short_text"/>
    <w:qFormat/>
    <w:rsid w:val="00F9431E"/>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F9431E"/>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F9431E"/>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F9431E"/>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F9431E"/>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qFormat/>
    <w:rsid w:val="00F9431E"/>
    <w:rPr>
      <w:rFonts w:ascii="Yu Gothic Light" w:eastAsia="Yu Gothic Light" w:hAnsi="Yu Gothic Light" w:cs="Times New Roman"/>
      <w:lang w:val="en-GB" w:eastAsia="en-US"/>
    </w:rPr>
  </w:style>
  <w:style w:type="paragraph" w:customStyle="1" w:styleId="msonormal0">
    <w:name w:val="msonormal"/>
    <w:basedOn w:val="Normal"/>
    <w:uiPriority w:val="99"/>
    <w:qFormat/>
    <w:rsid w:val="00F9431E"/>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F9431E"/>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F9431E"/>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F9431E"/>
    <w:rPr>
      <w:rFonts w:ascii="Times New Roman" w:eastAsia="Yu Mincho" w:hAnsi="Times New Roman"/>
      <w:lang w:val="en-GB" w:eastAsia="en-US"/>
    </w:rPr>
  </w:style>
  <w:style w:type="paragraph" w:customStyle="1" w:styleId="45">
    <w:name w:val="吹き出し4"/>
    <w:basedOn w:val="Normal"/>
    <w:uiPriority w:val="99"/>
    <w:qFormat/>
    <w:rsid w:val="00F9431E"/>
    <w:rPr>
      <w:rFonts w:ascii="Tahoma" w:eastAsia="MS Mincho" w:hAnsi="Tahoma" w:cs="Tahoma"/>
      <w:sz w:val="16"/>
      <w:szCs w:val="16"/>
    </w:rPr>
  </w:style>
  <w:style w:type="paragraph" w:customStyle="1" w:styleId="tac0">
    <w:name w:val="tac"/>
    <w:basedOn w:val="Normal"/>
    <w:uiPriority w:val="99"/>
    <w:qFormat/>
    <w:rsid w:val="00F9431E"/>
    <w:pPr>
      <w:keepNext/>
      <w:autoSpaceDE w:val="0"/>
      <w:autoSpaceDN w:val="0"/>
      <w:spacing w:after="0"/>
      <w:jc w:val="center"/>
    </w:pPr>
    <w:rPr>
      <w:rFonts w:ascii="Arial" w:eastAsia="Calibri" w:hAnsi="Arial" w:cs="Arial"/>
      <w:sz w:val="18"/>
      <w:szCs w:val="18"/>
      <w:lang w:val="en-US"/>
    </w:rPr>
  </w:style>
  <w:style w:type="character" w:customStyle="1" w:styleId="UnresolvedMention11">
    <w:name w:val="Unresolved Mention11"/>
    <w:uiPriority w:val="99"/>
    <w:semiHidden/>
    <w:unhideWhenUsed/>
    <w:qFormat/>
    <w:rsid w:val="00F9431E"/>
    <w:rPr>
      <w:color w:val="808080"/>
      <w:shd w:val="clear" w:color="auto" w:fill="E6E6E6"/>
    </w:rPr>
  </w:style>
  <w:style w:type="table" w:customStyle="1" w:styleId="TableGrid4">
    <w:name w:val="Table Grid4"/>
    <w:basedOn w:val="TableNormal"/>
    <w:next w:val="TableGrid"/>
    <w:qFormat/>
    <w:rsid w:val="00F9431E"/>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F943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F943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F943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F943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F943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F943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F943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F943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F943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F943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F943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F9431E"/>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9431E"/>
  </w:style>
  <w:style w:type="table" w:customStyle="1" w:styleId="311">
    <w:name w:val="网格型31"/>
    <w:basedOn w:val="TableNormal"/>
    <w:next w:val="TableGrid"/>
    <w:qFormat/>
    <w:rsid w:val="00F943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qFormat/>
    <w:rsid w:val="00F9431E"/>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9431E"/>
  </w:style>
  <w:style w:type="table" w:customStyle="1" w:styleId="TableClassic21">
    <w:name w:val="Table Classic 21"/>
    <w:basedOn w:val="TableNormal"/>
    <w:next w:val="TableClassic2"/>
    <w:qFormat/>
    <w:rsid w:val="00F9431E"/>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styleId="TOCHeading">
    <w:name w:val="TOC Heading"/>
    <w:basedOn w:val="Heading1"/>
    <w:next w:val="Normal"/>
    <w:uiPriority w:val="39"/>
    <w:unhideWhenUsed/>
    <w:qFormat/>
    <w:rsid w:val="00F9431E"/>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sid w:val="00F9431E"/>
    <w:rPr>
      <w:lang w:val="en-GB" w:eastAsia="ja-JP" w:bidi="ar-SA"/>
    </w:rPr>
  </w:style>
  <w:style w:type="paragraph" w:customStyle="1" w:styleId="1Char1">
    <w:name w:val="(文字) (文字)1 Char (文字) (文字)1"/>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rsid w:val="00F9431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F9431E"/>
    <w:rPr>
      <w:rFonts w:ascii="Courier New" w:hAnsi="Courier New"/>
      <w:lang w:val="nb-NO" w:eastAsia="ja-JP" w:bidi="ar-SA"/>
    </w:rPr>
  </w:style>
  <w:style w:type="paragraph" w:customStyle="1" w:styleId="CharCharCharCharCharChar1">
    <w:name w:val="Char Char Char Char Char Char1"/>
    <w:uiPriority w:val="99"/>
    <w:semiHidden/>
    <w:qFormat/>
    <w:rsid w:val="00F943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qFormat/>
    <w:rsid w:val="00F9431E"/>
    <w:rPr>
      <w:rFonts w:ascii="Tahoma" w:hAnsi="Tahoma" w:cs="Tahoma"/>
      <w:shd w:val="clear" w:color="auto" w:fill="000080"/>
      <w:lang w:val="en-GB" w:eastAsia="en-US"/>
    </w:rPr>
  </w:style>
  <w:style w:type="character" w:customStyle="1" w:styleId="ZchnZchn51">
    <w:name w:val="Zchn Zchn51"/>
    <w:qFormat/>
    <w:rsid w:val="00F9431E"/>
    <w:rPr>
      <w:rFonts w:ascii="Courier New" w:eastAsia="Batang" w:hAnsi="Courier New"/>
      <w:lang w:val="nb-NO" w:eastAsia="en-US" w:bidi="ar-SA"/>
    </w:rPr>
  </w:style>
  <w:style w:type="character" w:customStyle="1" w:styleId="CharChar101">
    <w:name w:val="Char Char101"/>
    <w:semiHidden/>
    <w:qFormat/>
    <w:rsid w:val="00F9431E"/>
    <w:rPr>
      <w:rFonts w:ascii="Times New Roman" w:hAnsi="Times New Roman"/>
      <w:lang w:val="en-GB" w:eastAsia="en-US"/>
    </w:rPr>
  </w:style>
  <w:style w:type="character" w:customStyle="1" w:styleId="CharChar91">
    <w:name w:val="Char Char91"/>
    <w:qFormat/>
    <w:rsid w:val="00F9431E"/>
    <w:rPr>
      <w:rFonts w:ascii="Tahoma" w:hAnsi="Tahoma" w:cs="Tahoma"/>
      <w:sz w:val="16"/>
      <w:szCs w:val="16"/>
      <w:lang w:val="en-GB" w:eastAsia="en-US"/>
    </w:rPr>
  </w:style>
  <w:style w:type="character" w:customStyle="1" w:styleId="CharChar81">
    <w:name w:val="Char Char81"/>
    <w:semiHidden/>
    <w:qFormat/>
    <w:rsid w:val="00F9431E"/>
    <w:rPr>
      <w:rFonts w:ascii="Times New Roman" w:hAnsi="Times New Roman"/>
      <w:b/>
      <w:bCs/>
      <w:lang w:val="en-GB" w:eastAsia="en-US"/>
    </w:rPr>
  </w:style>
  <w:style w:type="paragraph" w:customStyle="1" w:styleId="24">
    <w:name w:val="修订2"/>
    <w:hidden/>
    <w:uiPriority w:val="99"/>
    <w:semiHidden/>
    <w:qFormat/>
    <w:rsid w:val="00F9431E"/>
    <w:rPr>
      <w:rFonts w:ascii="Times New Roman" w:eastAsia="Batang" w:hAnsi="Times New Roman"/>
      <w:lang w:val="en-GB" w:eastAsia="en-US"/>
    </w:rPr>
  </w:style>
  <w:style w:type="paragraph" w:customStyle="1" w:styleId="1CharChar1Char1">
    <w:name w:val="(文字) (文字)1 Char (文字) (文字) Char (文字) (文字)1 Char (文字) (文字)1"/>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F9431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uiPriority w:val="99"/>
    <w:qFormat/>
    <w:rsid w:val="00F9431E"/>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F9431E"/>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F9431E"/>
    <w:rPr>
      <w:rFonts w:ascii="Arial" w:hAnsi="Arial"/>
      <w:sz w:val="36"/>
      <w:lang w:val="en-GB" w:eastAsia="en-US" w:bidi="ar-SA"/>
    </w:rPr>
  </w:style>
  <w:style w:type="character" w:customStyle="1" w:styleId="CharChar281">
    <w:name w:val="Char Char281"/>
    <w:qFormat/>
    <w:rsid w:val="00F9431E"/>
    <w:rPr>
      <w:rFonts w:ascii="Arial" w:hAnsi="Arial"/>
      <w:sz w:val="32"/>
      <w:lang w:val="en-GB"/>
    </w:rPr>
  </w:style>
  <w:style w:type="paragraph" w:customStyle="1" w:styleId="CharChar241">
    <w:name w:val="Char Char241"/>
    <w:basedOn w:val="Normal"/>
    <w:uiPriority w:val="99"/>
    <w:semiHidden/>
    <w:qFormat/>
    <w:rsid w:val="00F9431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F9431E"/>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F9431E"/>
    <w:rPr>
      <w:rFonts w:ascii="Arial" w:hAnsi="Arial"/>
      <w:sz w:val="32"/>
      <w:lang w:val="en-GB" w:eastAsia="en-US" w:bidi="ar-SA"/>
    </w:rPr>
  </w:style>
  <w:style w:type="numbering" w:customStyle="1" w:styleId="NoList11">
    <w:name w:val="No List11"/>
    <w:next w:val="NoList"/>
    <w:semiHidden/>
    <w:unhideWhenUsed/>
    <w:rsid w:val="00F9431E"/>
  </w:style>
  <w:style w:type="numbering" w:customStyle="1" w:styleId="NoList4">
    <w:name w:val="No List4"/>
    <w:next w:val="NoList"/>
    <w:semiHidden/>
    <w:unhideWhenUsed/>
    <w:rsid w:val="00F9431E"/>
  </w:style>
  <w:style w:type="numbering" w:customStyle="1" w:styleId="NoList5">
    <w:name w:val="No List5"/>
    <w:next w:val="NoList"/>
    <w:semiHidden/>
    <w:unhideWhenUsed/>
    <w:rsid w:val="00F9431E"/>
  </w:style>
  <w:style w:type="numbering" w:customStyle="1" w:styleId="NoList111">
    <w:name w:val="No List111"/>
    <w:next w:val="NoList"/>
    <w:semiHidden/>
    <w:unhideWhenUsed/>
    <w:rsid w:val="00F9431E"/>
  </w:style>
  <w:style w:type="numbering" w:customStyle="1" w:styleId="NoList21">
    <w:name w:val="No List21"/>
    <w:next w:val="NoList"/>
    <w:semiHidden/>
    <w:unhideWhenUsed/>
    <w:rsid w:val="00F9431E"/>
  </w:style>
  <w:style w:type="numbering" w:customStyle="1" w:styleId="NoList31">
    <w:name w:val="No List31"/>
    <w:next w:val="NoList"/>
    <w:semiHidden/>
    <w:unhideWhenUsed/>
    <w:rsid w:val="00F9431E"/>
  </w:style>
  <w:style w:type="numbering" w:customStyle="1" w:styleId="NoList41">
    <w:name w:val="No List41"/>
    <w:next w:val="NoList"/>
    <w:semiHidden/>
    <w:unhideWhenUsed/>
    <w:rsid w:val="00F9431E"/>
  </w:style>
  <w:style w:type="numbering" w:customStyle="1" w:styleId="NoList6">
    <w:name w:val="No List6"/>
    <w:next w:val="NoList"/>
    <w:semiHidden/>
    <w:unhideWhenUsed/>
    <w:rsid w:val="00F9431E"/>
  </w:style>
  <w:style w:type="character" w:styleId="Emphasis">
    <w:name w:val="Emphasis"/>
    <w:qFormat/>
    <w:rsid w:val="00F9431E"/>
    <w:rPr>
      <w:i/>
      <w:iCs/>
    </w:rPr>
  </w:style>
  <w:style w:type="numbering" w:customStyle="1" w:styleId="NoList7">
    <w:name w:val="No List7"/>
    <w:next w:val="NoList"/>
    <w:semiHidden/>
    <w:unhideWhenUsed/>
    <w:rsid w:val="00F9431E"/>
  </w:style>
  <w:style w:type="table" w:customStyle="1" w:styleId="TableGrid12">
    <w:name w:val="Table Grid12"/>
    <w:basedOn w:val="TableNormal"/>
    <w:next w:val="TableGrid"/>
    <w:qFormat/>
    <w:rsid w:val="00F943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F9431E"/>
  </w:style>
  <w:style w:type="table" w:customStyle="1" w:styleId="TableGrid111">
    <w:name w:val="Table Grid111"/>
    <w:basedOn w:val="TableNormal"/>
    <w:next w:val="TableGrid"/>
    <w:qFormat/>
    <w:rsid w:val="00F9431E"/>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F9431E"/>
    <w:rPr>
      <w:color w:val="808080"/>
      <w:shd w:val="clear" w:color="auto" w:fill="E6E6E6"/>
    </w:rPr>
  </w:style>
  <w:style w:type="numbering" w:customStyle="1" w:styleId="NoList22">
    <w:name w:val="No List22"/>
    <w:next w:val="NoList"/>
    <w:semiHidden/>
    <w:unhideWhenUsed/>
    <w:rsid w:val="00F9431E"/>
  </w:style>
  <w:style w:type="numbering" w:customStyle="1" w:styleId="NoList32">
    <w:name w:val="No List32"/>
    <w:next w:val="NoList"/>
    <w:uiPriority w:val="99"/>
    <w:semiHidden/>
    <w:unhideWhenUsed/>
    <w:rsid w:val="00F9431E"/>
  </w:style>
  <w:style w:type="character" w:customStyle="1" w:styleId="FooterChar1">
    <w:name w:val="Footer Char1"/>
    <w:aliases w:val="footer odd Char1,footer Char1,fo Char1,pie de página Char1,页脚 Char1"/>
    <w:rsid w:val="00F9431E"/>
    <w:rPr>
      <w:rFonts w:ascii="Times New Roman" w:hAnsi="Times New Roman"/>
      <w:lang w:val="en-GB"/>
    </w:rPr>
  </w:style>
  <w:style w:type="paragraph" w:customStyle="1" w:styleId="CharChar5">
    <w:name w:val="Char Char5"/>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F9431E"/>
    <w:rPr>
      <w:rFonts w:ascii="Arial" w:hAnsi="Arial"/>
      <w:lang w:val="en-GB"/>
    </w:rPr>
  </w:style>
  <w:style w:type="character" w:customStyle="1" w:styleId="TF0">
    <w:name w:val="TF字符"/>
    <w:aliases w:val="left字符"/>
    <w:rsid w:val="00F9431E"/>
    <w:rPr>
      <w:rFonts w:ascii="Arial" w:hAnsi="Arial"/>
      <w:b/>
      <w:lang w:val="en-GB" w:eastAsia="en-US"/>
    </w:rPr>
  </w:style>
  <w:style w:type="character" w:customStyle="1" w:styleId="1-11">
    <w:name w:val="网格表 1 浅色 - 着色 11"/>
    <w:uiPriority w:val="31"/>
    <w:qFormat/>
    <w:rsid w:val="00F9431E"/>
    <w:rPr>
      <w:smallCaps/>
      <w:color w:val="5A5A5A"/>
    </w:rPr>
  </w:style>
  <w:style w:type="character" w:customStyle="1" w:styleId="CharChar110">
    <w:name w:val="Char Char110"/>
    <w:rsid w:val="00F9431E"/>
    <w:rPr>
      <w:lang w:val="en-GB" w:eastAsia="ja-JP" w:bidi="ar-SA"/>
    </w:rPr>
  </w:style>
  <w:style w:type="paragraph" w:customStyle="1" w:styleId="CharChar2CharChar3">
    <w:name w:val="Char Char2 Char Char3"/>
    <w:basedOn w:val="Normal"/>
    <w:uiPriority w:val="99"/>
    <w:qFormat/>
    <w:rsid w:val="00F9431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3">
    <w:name w:val="Char Char43"/>
    <w:rsid w:val="00F9431E"/>
    <w:rPr>
      <w:rFonts w:ascii="Courier New" w:hAnsi="Courier New"/>
      <w:lang w:val="nb-NO" w:eastAsia="ja-JP" w:bidi="ar-SA"/>
    </w:rPr>
  </w:style>
  <w:style w:type="paragraph" w:customStyle="1" w:styleId="-310">
    <w:name w:val="彩色底纹 - 着色 31"/>
    <w:basedOn w:val="Normal"/>
    <w:uiPriority w:val="34"/>
    <w:qFormat/>
    <w:rsid w:val="00F9431E"/>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qFormat/>
    <w:rsid w:val="00F9431E"/>
    <w:rPr>
      <w:rFonts w:ascii="Arial" w:eastAsia="MS Mincho" w:hAnsi="Arial"/>
      <w:sz w:val="22"/>
      <w:lang w:val="en-GB" w:eastAsia="en-US" w:bidi="ar-SA"/>
    </w:rPr>
  </w:style>
  <w:style w:type="character" w:customStyle="1" w:styleId="CharChar73">
    <w:name w:val="Char Char73"/>
    <w:rsid w:val="00F9431E"/>
    <w:rPr>
      <w:rFonts w:ascii="Tahoma" w:hAnsi="Tahoma" w:cs="Tahoma"/>
      <w:shd w:val="clear" w:color="auto" w:fill="000080"/>
      <w:lang w:val="en-GB" w:eastAsia="en-US"/>
    </w:rPr>
  </w:style>
  <w:style w:type="character" w:customStyle="1" w:styleId="ZchnZchn53">
    <w:name w:val="Zchn Zchn53"/>
    <w:rsid w:val="00F9431E"/>
    <w:rPr>
      <w:rFonts w:ascii="Courier New" w:eastAsia="Batang" w:hAnsi="Courier New"/>
      <w:lang w:val="nb-NO" w:eastAsia="en-US" w:bidi="ar-SA"/>
    </w:rPr>
  </w:style>
  <w:style w:type="character" w:customStyle="1" w:styleId="CharChar93">
    <w:name w:val="Char Char93"/>
    <w:rsid w:val="00F9431E"/>
    <w:rPr>
      <w:rFonts w:ascii="Tahoma" w:hAnsi="Tahoma" w:cs="Tahoma"/>
      <w:sz w:val="16"/>
      <w:szCs w:val="16"/>
      <w:lang w:val="en-GB" w:eastAsia="en-US"/>
    </w:rPr>
  </w:style>
  <w:style w:type="character" w:customStyle="1" w:styleId="Char20">
    <w:name w:val="日期 Char2"/>
    <w:rsid w:val="00F9431E"/>
    <w:rPr>
      <w:lang w:val="en-GB" w:eastAsia="x-none"/>
    </w:rPr>
  </w:style>
  <w:style w:type="paragraph" w:customStyle="1" w:styleId="p20">
    <w:name w:val="p20"/>
    <w:basedOn w:val="Normal"/>
    <w:uiPriority w:val="99"/>
    <w:qFormat/>
    <w:rsid w:val="00F9431E"/>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uiPriority w:val="99"/>
    <w:qFormat/>
    <w:rsid w:val="00F9431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CharChar293">
    <w:name w:val="Char Char293"/>
    <w:rsid w:val="00F9431E"/>
    <w:rPr>
      <w:rFonts w:ascii="Arial" w:hAnsi="Arial"/>
      <w:sz w:val="36"/>
      <w:lang w:val="en-GB" w:eastAsia="en-US" w:bidi="ar-SA"/>
    </w:rPr>
  </w:style>
  <w:style w:type="character" w:customStyle="1" w:styleId="CharChar283">
    <w:name w:val="Char Char283"/>
    <w:rsid w:val="00F9431E"/>
    <w:rPr>
      <w:rFonts w:ascii="Arial" w:hAnsi="Arial"/>
      <w:sz w:val="32"/>
      <w:lang w:val="en-GB"/>
    </w:rPr>
  </w:style>
  <w:style w:type="paragraph" w:customStyle="1" w:styleId="CharChar242">
    <w:name w:val="Char Char242"/>
    <w:basedOn w:val="Normal"/>
    <w:uiPriority w:val="99"/>
    <w:semiHidden/>
    <w:qFormat/>
    <w:rsid w:val="00F9431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21">
    <w:name w:val="浅色网格 - 着色 21"/>
    <w:uiPriority w:val="99"/>
    <w:unhideWhenUsed/>
    <w:rsid w:val="00F9431E"/>
    <w:rPr>
      <w:color w:val="808080"/>
    </w:rPr>
  </w:style>
  <w:style w:type="paragraph" w:customStyle="1" w:styleId="Char21">
    <w:name w:val="(文字) (文字) Char2"/>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F9431E"/>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Norma">
    <w:name w:val="Norma"/>
    <w:basedOn w:val="Heading1"/>
    <w:uiPriority w:val="99"/>
    <w:qFormat/>
    <w:rsid w:val="00F9431E"/>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qFormat/>
    <w:rsid w:val="00F9431E"/>
    <w:rPr>
      <w:rFonts w:ascii="Times New Roman" w:eastAsia="SimSun" w:hAnsi="Times New Roman"/>
      <w:lang w:val="en-GB" w:eastAsia="en-US"/>
    </w:rPr>
  </w:style>
  <w:style w:type="paragraph" w:customStyle="1" w:styleId="1-21">
    <w:name w:val="中等深浅网格 1 - 着色 21"/>
    <w:basedOn w:val="Normal"/>
    <w:uiPriority w:val="34"/>
    <w:qFormat/>
    <w:rsid w:val="00F9431E"/>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F9431E"/>
    <w:rPr>
      <w:color w:val="808080"/>
    </w:rPr>
  </w:style>
  <w:style w:type="character" w:styleId="HTMLAcronym">
    <w:name w:val="HTML Acronym"/>
    <w:uiPriority w:val="99"/>
    <w:unhideWhenUsed/>
    <w:rsid w:val="00F9431E"/>
  </w:style>
  <w:style w:type="character" w:customStyle="1" w:styleId="UnresolvedMention3">
    <w:name w:val="Unresolved Mention3"/>
    <w:uiPriority w:val="99"/>
    <w:semiHidden/>
    <w:unhideWhenUsed/>
    <w:rsid w:val="00F9431E"/>
    <w:rPr>
      <w:color w:val="808080"/>
      <w:shd w:val="clear" w:color="auto" w:fill="E6E6E6"/>
    </w:rPr>
  </w:style>
  <w:style w:type="character" w:customStyle="1" w:styleId="a7">
    <w:name w:val="未处理的提及"/>
    <w:uiPriority w:val="52"/>
    <w:rsid w:val="00F9431E"/>
    <w:rPr>
      <w:color w:val="808080"/>
      <w:shd w:val="clear" w:color="auto" w:fill="E6E6E6"/>
    </w:rPr>
  </w:style>
  <w:style w:type="paragraph" w:customStyle="1" w:styleId="430">
    <w:name w:val="(文字) (文字)43"/>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3">
    <w:name w:val="Char Char Char Char Char3"/>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5">
    <w:name w:val="Char Char35"/>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
    <w:name w:val="Char3"/>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3">
    <w:name w:val="(文字) (文字)1 Char (文字) (文字)3"/>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CharCharCharCharCharCharChar2">
    <w:name w:val="Char Char Char Char Char Char Char Char Char Char Char Char Char2"/>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3">
    <w:name w:val="Char Char Char Char Char Char3"/>
    <w:uiPriority w:val="99"/>
    <w:semiHidden/>
    <w:qFormat/>
    <w:rsid w:val="00F943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00">
    <w:name w:val="(文字) (文字)10"/>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1">
    <w:name w:val="Car Car11"/>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0">
    <w:name w:val="(文字) (文字)23"/>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0">
    <w:name w:val="(文字) (文字)33"/>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03">
    <w:name w:val="Char Char103"/>
    <w:semiHidden/>
    <w:rsid w:val="00F9431E"/>
    <w:rPr>
      <w:rFonts w:ascii="Times New Roman" w:hAnsi="Times New Roman"/>
      <w:lang w:val="en-GB" w:eastAsia="en-US"/>
    </w:rPr>
  </w:style>
  <w:style w:type="character" w:customStyle="1" w:styleId="CharChar83">
    <w:name w:val="Char Char83"/>
    <w:semiHidden/>
    <w:rsid w:val="00F9431E"/>
    <w:rPr>
      <w:rFonts w:ascii="Times New Roman" w:hAnsi="Times New Roman"/>
      <w:b/>
      <w:bCs/>
      <w:lang w:val="en-GB" w:eastAsia="en-US"/>
    </w:rPr>
  </w:style>
  <w:style w:type="paragraph" w:customStyle="1" w:styleId="1CharChar1Char3">
    <w:name w:val="(文字) (文字)1 Char (文字) (文字) Char (文字) (文字)1 Char (文字) (文字)3"/>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3">
    <w:name w:val="TOC 93"/>
    <w:basedOn w:val="TOC8"/>
    <w:uiPriority w:val="99"/>
    <w:qFormat/>
    <w:rsid w:val="00F9431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uiPriority w:val="99"/>
    <w:qFormat/>
    <w:rsid w:val="00F9431E"/>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uiPriority w:val="99"/>
    <w:qFormat/>
    <w:rsid w:val="00F9431E"/>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qFormat/>
    <w:rsid w:val="00F9431E"/>
    <w:rPr>
      <w:rFonts w:ascii="Arial" w:hAnsi="Arial"/>
      <w:b/>
      <w:sz w:val="22"/>
      <w:lang w:eastAsia="en-US"/>
    </w:rPr>
  </w:style>
  <w:style w:type="paragraph" w:customStyle="1" w:styleId="B6">
    <w:name w:val="B6"/>
    <w:basedOn w:val="B5"/>
    <w:link w:val="B6Char"/>
    <w:qFormat/>
    <w:rsid w:val="00F9431E"/>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qFormat/>
    <w:rsid w:val="00F9431E"/>
    <w:rPr>
      <w:rFonts w:ascii="Times New Roman" w:eastAsia="SimSun" w:hAnsi="Times New Roman"/>
      <w:lang w:val="en-GB" w:eastAsia="x-none"/>
    </w:rPr>
  </w:style>
  <w:style w:type="paragraph" w:customStyle="1" w:styleId="CarCar1CharCharCarCar">
    <w:name w:val="Car Car1 Char Char Car Car"/>
    <w:uiPriority w:val="99"/>
    <w:semiHidden/>
    <w:qFormat/>
    <w:rsid w:val="00F943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uiPriority w:val="99"/>
    <w:qFormat/>
    <w:rsid w:val="00F9431E"/>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F9431E"/>
    <w:rPr>
      <w:rFonts w:ascii="Times New Roman" w:eastAsia="MS Mincho" w:hAnsi="Times New Roman"/>
      <w:lang w:val="x-none" w:eastAsia="en-GB"/>
    </w:rPr>
  </w:style>
  <w:style w:type="character" w:customStyle="1" w:styleId="CharChar17">
    <w:name w:val="Char Char17"/>
    <w:semiHidden/>
    <w:rsid w:val="00F9431E"/>
    <w:rPr>
      <w:rFonts w:ascii="Tahoma" w:hAnsi="Tahoma" w:cs="Tahoma"/>
      <w:shd w:val="clear" w:color="auto" w:fill="000080"/>
      <w:lang w:val="en-GB" w:eastAsia="en-US"/>
    </w:rPr>
  </w:style>
  <w:style w:type="character" w:customStyle="1" w:styleId="CharChar19">
    <w:name w:val="Char Char19"/>
    <w:semiHidden/>
    <w:rsid w:val="00F9431E"/>
    <w:rPr>
      <w:rFonts w:ascii="Times New Roman" w:hAnsi="Times New Roman"/>
      <w:lang w:val="en-GB"/>
    </w:rPr>
  </w:style>
  <w:style w:type="character" w:customStyle="1" w:styleId="CharChar20">
    <w:name w:val="Char Char20"/>
    <w:semiHidden/>
    <w:rsid w:val="00F9431E"/>
    <w:rPr>
      <w:rFonts w:ascii="Tahoma" w:hAnsi="Tahoma" w:cs="Tahoma"/>
      <w:sz w:val="16"/>
      <w:szCs w:val="16"/>
      <w:lang w:val="en-GB" w:eastAsia="en-US"/>
    </w:rPr>
  </w:style>
  <w:style w:type="character" w:customStyle="1" w:styleId="CharChar21">
    <w:name w:val="Char Char21"/>
    <w:rsid w:val="00F9431E"/>
    <w:rPr>
      <w:rFonts w:ascii="Arial" w:hAnsi="Arial"/>
      <w:lang w:val="en-GB" w:eastAsia="en-US"/>
    </w:rPr>
  </w:style>
  <w:style w:type="character" w:customStyle="1" w:styleId="CharChar26">
    <w:name w:val="Char Char26"/>
    <w:semiHidden/>
    <w:rsid w:val="00F9431E"/>
    <w:rPr>
      <w:rFonts w:ascii="Times New Roman" w:hAnsi="Times New Roman"/>
      <w:lang w:val="en-GB" w:eastAsia="en-US"/>
    </w:rPr>
  </w:style>
  <w:style w:type="character" w:customStyle="1" w:styleId="EXCar">
    <w:name w:val="EX Car"/>
    <w:qFormat/>
    <w:rsid w:val="00F9431E"/>
    <w:rPr>
      <w:rFonts w:ascii="Times New Roman" w:hAnsi="Times New Roman"/>
      <w:lang w:val="en-GB" w:eastAsia="en-US"/>
    </w:rPr>
  </w:style>
  <w:style w:type="paragraph" w:customStyle="1" w:styleId="Objetducommentaire">
    <w:name w:val="Objet du commentaire"/>
    <w:basedOn w:val="CommentText"/>
    <w:next w:val="CommentText"/>
    <w:uiPriority w:val="99"/>
    <w:semiHidden/>
    <w:qFormat/>
    <w:rsid w:val="00F9431E"/>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F9431E"/>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F9431E"/>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F9431E"/>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F9431E"/>
    <w:rPr>
      <w:b/>
      <w:lang w:val="en-GB" w:eastAsia="en-US" w:bidi="ar-SA"/>
    </w:rPr>
  </w:style>
  <w:style w:type="paragraph" w:customStyle="1" w:styleId="NormalLatinItalique">
    <w:name w:val="Normal + (Latin) Italique"/>
    <w:basedOn w:val="Normal"/>
    <w:link w:val="NormalLatinItaliqueCar"/>
    <w:qFormat/>
    <w:rsid w:val="00F9431E"/>
    <w:pPr>
      <w:overflowPunct w:val="0"/>
      <w:autoSpaceDE w:val="0"/>
      <w:autoSpaceDN w:val="0"/>
      <w:adjustRightInd w:val="0"/>
      <w:textAlignment w:val="baseline"/>
    </w:pPr>
    <w:rPr>
      <w:rFonts w:ascii="CG Times (WN)" w:eastAsia="Times New Roman" w:hAnsi="CG Times (WN)"/>
      <w:lang w:eastAsia="x-none"/>
    </w:rPr>
  </w:style>
  <w:style w:type="paragraph" w:customStyle="1" w:styleId="xl22">
    <w:name w:val="xl22"/>
    <w:basedOn w:val="Normal"/>
    <w:uiPriority w:val="99"/>
    <w:qFormat/>
    <w:rsid w:val="00F9431E"/>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uiPriority w:val="99"/>
    <w:qFormat/>
    <w:rsid w:val="00F9431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uiPriority w:val="99"/>
    <w:qFormat/>
    <w:rsid w:val="00F9431E"/>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uiPriority w:val="99"/>
    <w:qFormat/>
    <w:rsid w:val="00F9431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uiPriority w:val="99"/>
    <w:qFormat/>
    <w:rsid w:val="00F9431E"/>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uiPriority w:val="99"/>
    <w:qFormat/>
    <w:rsid w:val="00F9431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uiPriority w:val="99"/>
    <w:qFormat/>
    <w:rsid w:val="00F9431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uiPriority w:val="99"/>
    <w:qFormat/>
    <w:rsid w:val="00F9431E"/>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uiPriority w:val="99"/>
    <w:qFormat/>
    <w:rsid w:val="00F9431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uiPriority w:val="99"/>
    <w:qFormat/>
    <w:rsid w:val="00F9431E"/>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qFormat/>
    <w:rsid w:val="00F9431E"/>
    <w:rPr>
      <w:rFonts w:ascii="Times New Roman" w:eastAsia="PMingLiU" w:hAnsi="Times New Roman"/>
      <w:lang w:val="en-GB" w:eastAsia="en-GB"/>
    </w:rPr>
    <w:tblPr/>
  </w:style>
  <w:style w:type="character" w:customStyle="1" w:styleId="MTDisplayEquationZchn">
    <w:name w:val="MTDisplayEquation Zchn"/>
    <w:link w:val="MTDisplayEquation"/>
    <w:rsid w:val="00F9431E"/>
    <w:rPr>
      <w:rFonts w:ascii="Times New Roman" w:eastAsia="SimSun" w:hAnsi="Times New Roman"/>
      <w:lang w:val="en-GB" w:eastAsia="ja-JP"/>
    </w:rPr>
  </w:style>
  <w:style w:type="character" w:customStyle="1" w:styleId="NormalLatinItaliqueCar">
    <w:name w:val="Normal + (Latin) Italique Car"/>
    <w:link w:val="NormalLatinItalique"/>
    <w:rsid w:val="00F9431E"/>
    <w:rPr>
      <w:rFonts w:eastAsia="Times New Roman"/>
      <w:lang w:val="en-GB" w:eastAsia="x-none"/>
    </w:rPr>
  </w:style>
  <w:style w:type="character" w:customStyle="1" w:styleId="ListChar3">
    <w:name w:val="List Char3"/>
    <w:rsid w:val="00F9431E"/>
    <w:rPr>
      <w:rFonts w:ascii="Times New Roman" w:hAnsi="Times New Roman"/>
      <w:lang w:val="en-GB" w:eastAsia="en-US"/>
    </w:rPr>
  </w:style>
  <w:style w:type="paragraph" w:customStyle="1" w:styleId="Revision1">
    <w:name w:val="Revision1"/>
    <w:hidden/>
    <w:uiPriority w:val="99"/>
    <w:semiHidden/>
    <w:qFormat/>
    <w:rsid w:val="00F9431E"/>
    <w:rPr>
      <w:rFonts w:ascii="Times New Roman" w:eastAsia="Batang" w:hAnsi="Times New Roman"/>
      <w:lang w:val="en-GB" w:eastAsia="en-US"/>
    </w:rPr>
  </w:style>
  <w:style w:type="paragraph" w:customStyle="1" w:styleId="B1LatinItalique">
    <w:name w:val="B1 + (Latin) Italique"/>
    <w:basedOn w:val="B10"/>
    <w:link w:val="B1LatinItaliqueCar"/>
    <w:qFormat/>
    <w:rsid w:val="00F9431E"/>
    <w:pPr>
      <w:overflowPunct w:val="0"/>
      <w:autoSpaceDE w:val="0"/>
      <w:autoSpaceDN w:val="0"/>
      <w:adjustRightInd w:val="0"/>
      <w:textAlignment w:val="baseline"/>
    </w:pPr>
    <w:rPr>
      <w:rFonts w:ascii="CG Times (WN)" w:eastAsia="Times New Roman" w:hAnsi="CG Times (WN)"/>
      <w:i/>
      <w:iCs/>
      <w:lang w:eastAsia="x-none"/>
    </w:rPr>
  </w:style>
  <w:style w:type="character" w:customStyle="1" w:styleId="Char11">
    <w:name w:val="批注主题 Char1"/>
    <w:rsid w:val="00F9431E"/>
    <w:rPr>
      <w:rFonts w:eastAsia="MS Mincho"/>
      <w:b/>
      <w:bCs/>
      <w:lang w:val="en-GB"/>
    </w:rPr>
  </w:style>
  <w:style w:type="character" w:customStyle="1" w:styleId="B1LatinItaliqueCar">
    <w:name w:val="B1 + (Latin) Italique Car"/>
    <w:link w:val="B1LatinItalique"/>
    <w:rsid w:val="00F9431E"/>
    <w:rPr>
      <w:rFonts w:eastAsia="Times New Roman"/>
      <w:i/>
      <w:iCs/>
      <w:lang w:val="en-GB" w:eastAsia="x-none"/>
    </w:rPr>
  </w:style>
  <w:style w:type="character" w:customStyle="1" w:styleId="Char12">
    <w:name w:val="日期 Char1"/>
    <w:rsid w:val="00F9431E"/>
    <w:rPr>
      <w:rFonts w:eastAsia="MS Mincho"/>
      <w:lang w:val="en-GB" w:eastAsia="x-none"/>
    </w:rPr>
  </w:style>
  <w:style w:type="paragraph" w:customStyle="1" w:styleId="1a">
    <w:name w:val="无间隔1"/>
    <w:uiPriority w:val="99"/>
    <w:qFormat/>
    <w:rsid w:val="00F9431E"/>
    <w:rPr>
      <w:rFonts w:ascii="Times New Roman" w:eastAsia="SimSun" w:hAnsi="Times New Roman"/>
      <w:lang w:val="en-GB" w:eastAsia="en-US"/>
    </w:rPr>
  </w:style>
  <w:style w:type="character" w:customStyle="1" w:styleId="CharChar6">
    <w:name w:val="Char Char6"/>
    <w:rsid w:val="00F9431E"/>
    <w:rPr>
      <w:rFonts w:ascii="Arial" w:eastAsia="SimSun" w:hAnsi="Arial"/>
      <w:sz w:val="32"/>
      <w:lang w:val="en-GB" w:eastAsia="en-US" w:bidi="ar-SA"/>
    </w:rPr>
  </w:style>
  <w:style w:type="paragraph" w:customStyle="1" w:styleId="61">
    <w:name w:val="无间隔6"/>
    <w:uiPriority w:val="99"/>
    <w:qFormat/>
    <w:rsid w:val="00F9431E"/>
    <w:rPr>
      <w:rFonts w:ascii="Times New Roman" w:eastAsia="SimSun" w:hAnsi="Times New Roman"/>
      <w:lang w:val="en-GB" w:eastAsia="en-US"/>
    </w:rPr>
  </w:style>
  <w:style w:type="character" w:customStyle="1" w:styleId="CharChar52">
    <w:name w:val="Char Char52"/>
    <w:rsid w:val="00F9431E"/>
    <w:rPr>
      <w:rFonts w:ascii="Arial" w:eastAsia="SimSun" w:hAnsi="Arial"/>
      <w:sz w:val="28"/>
      <w:lang w:val="en-GB" w:eastAsia="en-US" w:bidi="ar-SA"/>
    </w:rPr>
  </w:style>
  <w:style w:type="paragraph" w:customStyle="1" w:styleId="MO">
    <w:name w:val="MO"/>
    <w:basedOn w:val="Normal"/>
    <w:uiPriority w:val="99"/>
    <w:qFormat/>
    <w:rsid w:val="00F9431E"/>
    <w:pPr>
      <w:overflowPunct w:val="0"/>
      <w:autoSpaceDE w:val="0"/>
      <w:autoSpaceDN w:val="0"/>
      <w:adjustRightInd w:val="0"/>
      <w:textAlignment w:val="baseline"/>
    </w:pPr>
    <w:rPr>
      <w:rFonts w:eastAsia="SimSun"/>
      <w:lang w:eastAsia="ja-JP"/>
    </w:rPr>
  </w:style>
  <w:style w:type="character" w:customStyle="1" w:styleId="CharChar16">
    <w:name w:val="Char Char16"/>
    <w:rsid w:val="00F9431E"/>
    <w:rPr>
      <w:rFonts w:ascii="Arial" w:eastAsia="SimSun" w:hAnsi="Arial"/>
      <w:lang w:val="en-GB" w:eastAsia="en-US" w:bidi="ar-SA"/>
    </w:rPr>
  </w:style>
  <w:style w:type="character" w:customStyle="1" w:styleId="CharChar14">
    <w:name w:val="Char Char14"/>
    <w:rsid w:val="00F9431E"/>
    <w:rPr>
      <w:rFonts w:ascii="Arial" w:eastAsia="SimSun" w:hAnsi="Arial"/>
      <w:sz w:val="36"/>
      <w:lang w:val="en-GB" w:eastAsia="en-US" w:bidi="ar-SA"/>
    </w:rPr>
  </w:style>
  <w:style w:type="character" w:customStyle="1" w:styleId="EditorsNoteChar1">
    <w:name w:val="Editor's Note Char1"/>
    <w:locked/>
    <w:rsid w:val="00F9431E"/>
    <w:rPr>
      <w:color w:val="FF0000"/>
      <w:lang w:val="en-GB"/>
    </w:rPr>
  </w:style>
  <w:style w:type="character" w:customStyle="1" w:styleId="BalloonTextChar1">
    <w:name w:val="Balloon Text Char1"/>
    <w:uiPriority w:val="99"/>
    <w:rsid w:val="00F9431E"/>
    <w:rPr>
      <w:rFonts w:ascii="Tahoma" w:eastAsia="SimSun" w:hAnsi="Tahoma" w:cs="Times New Roman"/>
      <w:kern w:val="0"/>
      <w:sz w:val="16"/>
      <w:szCs w:val="16"/>
      <w:lang w:val="en-GB" w:eastAsia="ja-JP"/>
    </w:rPr>
  </w:style>
  <w:style w:type="character" w:customStyle="1" w:styleId="CommentSubjectChar1">
    <w:name w:val="Comment Subject Char1"/>
    <w:uiPriority w:val="99"/>
    <w:rsid w:val="00F9431E"/>
    <w:rPr>
      <w:rFonts w:ascii="Times New Roman" w:eastAsia="MS Mincho" w:hAnsi="Times New Roman"/>
      <w:lang w:val="en-GB" w:eastAsia="en-US"/>
    </w:rPr>
  </w:style>
  <w:style w:type="character" w:customStyle="1" w:styleId="PlainTextChar1">
    <w:name w:val="Plain Text Char1"/>
    <w:locked/>
    <w:rsid w:val="00F9431E"/>
    <w:rPr>
      <w:rFonts w:ascii="Courier New" w:eastAsia="Times New Roman" w:hAnsi="Courier New"/>
      <w:lang w:val="nb-NO"/>
    </w:rPr>
  </w:style>
  <w:style w:type="character" w:customStyle="1" w:styleId="DocumentMapChar1">
    <w:name w:val="Document Map Char1"/>
    <w:uiPriority w:val="99"/>
    <w:semiHidden/>
    <w:rsid w:val="00F9431E"/>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F9431E"/>
    <w:pPr>
      <w:spacing w:before="360"/>
      <w:ind w:left="2552"/>
    </w:pPr>
    <w:rPr>
      <w:rFonts w:ascii="Arial" w:hAnsi="Arial"/>
      <w:b/>
      <w:sz w:val="22"/>
      <w:lang w:eastAsia="en-US"/>
    </w:rPr>
  </w:style>
  <w:style w:type="character" w:customStyle="1" w:styleId="Heading1Char2">
    <w:name w:val="Heading 1 Char2"/>
    <w:rsid w:val="00F9431E"/>
    <w:rPr>
      <w:rFonts w:ascii="Arial" w:hAnsi="Arial" w:cs="Arial" w:hint="default"/>
      <w:sz w:val="36"/>
      <w:lang w:val="en-GB" w:eastAsia="en-US"/>
    </w:rPr>
  </w:style>
  <w:style w:type="character" w:customStyle="1" w:styleId="CharChar34">
    <w:name w:val="Char Char34"/>
    <w:rsid w:val="00F9431E"/>
    <w:rPr>
      <w:rFonts w:ascii="Arial" w:hAnsi="Arial"/>
      <w:sz w:val="22"/>
      <w:lang w:val="en-GB" w:eastAsia="en-US" w:bidi="ar-SA"/>
    </w:rPr>
  </w:style>
  <w:style w:type="character" w:customStyle="1" w:styleId="CharChar213">
    <w:name w:val="Char Char213"/>
    <w:rsid w:val="00F9431E"/>
    <w:rPr>
      <w:rFonts w:ascii="Times New Roman" w:hAnsi="Times New Roman" w:cs="Times New Roman" w:hint="default"/>
      <w:lang w:val="en-GB" w:eastAsia="en-US"/>
    </w:rPr>
  </w:style>
  <w:style w:type="paragraph" w:customStyle="1" w:styleId="CarCar1CharCharCarCar2">
    <w:name w:val="Car Car1 Char Char Car Car2"/>
    <w:uiPriority w:val="99"/>
    <w:semiHidden/>
    <w:qFormat/>
    <w:rsid w:val="00F943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62">
    <w:name w:val="Char Char162"/>
    <w:rsid w:val="00F9431E"/>
    <w:rPr>
      <w:rFonts w:ascii="Arial" w:eastAsia="SimSun" w:hAnsi="Arial" w:cs="Arial" w:hint="default"/>
      <w:lang w:val="en-GB" w:eastAsia="en-US" w:bidi="ar-SA"/>
    </w:rPr>
  </w:style>
  <w:style w:type="character" w:customStyle="1" w:styleId="CharChar142">
    <w:name w:val="Char Char142"/>
    <w:rsid w:val="00F9431E"/>
    <w:rPr>
      <w:rFonts w:ascii="Arial" w:eastAsia="SimSun" w:hAnsi="Arial" w:cs="Arial" w:hint="default"/>
      <w:sz w:val="36"/>
      <w:lang w:val="en-GB" w:eastAsia="en-US" w:bidi="ar-SA"/>
    </w:rPr>
  </w:style>
  <w:style w:type="character" w:customStyle="1" w:styleId="CharChar25">
    <w:name w:val="Char Char25"/>
    <w:rsid w:val="00F9431E"/>
    <w:rPr>
      <w:rFonts w:ascii="Arial" w:hAnsi="Arial" w:cs="Arial" w:hint="default"/>
      <w:lang w:val="en-GB" w:eastAsia="en-US"/>
    </w:rPr>
  </w:style>
  <w:style w:type="character" w:customStyle="1" w:styleId="CharChar172">
    <w:name w:val="Char Char172"/>
    <w:rsid w:val="00F9431E"/>
    <w:rPr>
      <w:rFonts w:ascii="Tahoma" w:hAnsi="Tahoma" w:cs="Tahoma" w:hint="default"/>
      <w:shd w:val="clear" w:color="auto" w:fill="000080"/>
      <w:lang w:val="en-GB" w:eastAsia="en-US"/>
    </w:rPr>
  </w:style>
  <w:style w:type="character" w:customStyle="1" w:styleId="CharChar192">
    <w:name w:val="Char Char192"/>
    <w:rsid w:val="00F9431E"/>
    <w:rPr>
      <w:rFonts w:ascii="Times New Roman" w:hAnsi="Times New Roman" w:cs="Times New Roman" w:hint="default"/>
      <w:lang w:val="en-GB"/>
    </w:rPr>
  </w:style>
  <w:style w:type="character" w:customStyle="1" w:styleId="CharChar202">
    <w:name w:val="Char Char202"/>
    <w:rsid w:val="00F9431E"/>
    <w:rPr>
      <w:rFonts w:ascii="Tahoma" w:hAnsi="Tahoma" w:cs="Tahoma" w:hint="default"/>
      <w:sz w:val="16"/>
      <w:szCs w:val="16"/>
      <w:lang w:val="en-GB" w:eastAsia="en-US"/>
    </w:rPr>
  </w:style>
  <w:style w:type="character" w:customStyle="1" w:styleId="CharChar30">
    <w:name w:val="Char Char30"/>
    <w:rsid w:val="00F9431E"/>
    <w:rPr>
      <w:rFonts w:ascii="Arial" w:hAnsi="Arial" w:cs="Arial" w:hint="default"/>
      <w:lang w:val="en-GB" w:eastAsia="en-US"/>
    </w:rPr>
  </w:style>
  <w:style w:type="character" w:customStyle="1" w:styleId="Titre3Car">
    <w:name w:val="Titre 3 Car"/>
    <w:rsid w:val="00F9431E"/>
    <w:rPr>
      <w:rFonts w:ascii="Arial" w:hAnsi="Arial"/>
      <w:sz w:val="28"/>
      <w:szCs w:val="28"/>
      <w:lang w:val="en-GB" w:eastAsia="en-GB"/>
    </w:rPr>
  </w:style>
  <w:style w:type="paragraph" w:customStyle="1" w:styleId="IBN">
    <w:name w:val="IBN"/>
    <w:basedOn w:val="Normal"/>
    <w:uiPriority w:val="99"/>
    <w:qFormat/>
    <w:rsid w:val="00F9431E"/>
    <w:pPr>
      <w:tabs>
        <w:tab w:val="left" w:pos="567"/>
      </w:tabs>
      <w:overflowPunct w:val="0"/>
      <w:autoSpaceDE w:val="0"/>
      <w:autoSpaceDN w:val="0"/>
      <w:adjustRightInd w:val="0"/>
      <w:textAlignment w:val="baseline"/>
    </w:pPr>
    <w:rPr>
      <w:rFonts w:eastAsia="SimSun"/>
      <w:lang w:eastAsia="en-GB"/>
    </w:rPr>
  </w:style>
  <w:style w:type="character" w:customStyle="1" w:styleId="CharChar262">
    <w:name w:val="Char Char262"/>
    <w:rsid w:val="00F9431E"/>
    <w:rPr>
      <w:rFonts w:ascii="Times New Roman" w:hAnsi="Times New Roman" w:cs="Times New Roman" w:hint="default"/>
      <w:lang w:val="en-GB" w:eastAsia="en-US"/>
    </w:rPr>
  </w:style>
  <w:style w:type="character" w:customStyle="1" w:styleId="CharChar27">
    <w:name w:val="Char Char27"/>
    <w:rsid w:val="00F9431E"/>
    <w:rPr>
      <w:rFonts w:ascii="Arial" w:hAnsi="Arial" w:cs="Arial" w:hint="default"/>
      <w:b/>
      <w:bCs w:val="0"/>
      <w:i/>
      <w:iCs w:val="0"/>
      <w:noProof/>
      <w:sz w:val="18"/>
      <w:lang w:val="en-GB" w:eastAsia="en-US"/>
    </w:rPr>
  </w:style>
  <w:style w:type="paragraph" w:customStyle="1" w:styleId="Npr">
    <w:name w:val="Npr"/>
    <w:basedOn w:val="Normal"/>
    <w:uiPriority w:val="99"/>
    <w:qFormat/>
    <w:rsid w:val="00F9431E"/>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F9431E"/>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252">
    <w:name w:val="Char Char252"/>
    <w:rsid w:val="00F9431E"/>
    <w:rPr>
      <w:rFonts w:ascii="Arial" w:hAnsi="Arial"/>
      <w:lang w:val="en-GB" w:eastAsia="en-US"/>
    </w:rPr>
  </w:style>
  <w:style w:type="character" w:customStyle="1" w:styleId="CharChar302">
    <w:name w:val="Char Char302"/>
    <w:rsid w:val="00F9431E"/>
    <w:rPr>
      <w:rFonts w:ascii="Arial" w:hAnsi="Arial"/>
      <w:lang w:val="en-GB" w:eastAsia="en-US"/>
    </w:rPr>
  </w:style>
  <w:style w:type="character" w:customStyle="1" w:styleId="CharChar272">
    <w:name w:val="Char Char272"/>
    <w:rsid w:val="00F9431E"/>
    <w:rPr>
      <w:rFonts w:ascii="Arial" w:hAnsi="Arial"/>
      <w:b/>
      <w:i/>
      <w:noProof/>
      <w:sz w:val="18"/>
      <w:lang w:val="en-GB" w:eastAsia="en-US"/>
    </w:rPr>
  </w:style>
  <w:style w:type="character" w:customStyle="1" w:styleId="CharChar15">
    <w:name w:val="Char Char15"/>
    <w:rsid w:val="00F9431E"/>
    <w:rPr>
      <w:rFonts w:ascii="Arial" w:hAnsi="Arial"/>
      <w:sz w:val="36"/>
      <w:lang w:val="en-GB"/>
    </w:rPr>
  </w:style>
  <w:style w:type="paragraph" w:customStyle="1" w:styleId="NB2">
    <w:name w:val="NB2"/>
    <w:basedOn w:val="ZG"/>
    <w:uiPriority w:val="99"/>
    <w:qFormat/>
    <w:rsid w:val="00F9431E"/>
    <w:pPr>
      <w:framePr w:wrap="notBeside"/>
      <w:overflowPunct w:val="0"/>
      <w:autoSpaceDE w:val="0"/>
      <w:autoSpaceDN w:val="0"/>
      <w:adjustRightInd w:val="0"/>
      <w:textAlignment w:val="baseline"/>
    </w:pPr>
    <w:rPr>
      <w:rFonts w:eastAsia="SimSun"/>
      <w:lang w:val="en-US" w:eastAsia="en-GB"/>
    </w:rPr>
  </w:style>
  <w:style w:type="character" w:customStyle="1" w:styleId="CharChar212">
    <w:name w:val="Char Char212"/>
    <w:rsid w:val="00F9431E"/>
    <w:rPr>
      <w:rFonts w:ascii="Arial" w:hAnsi="Arial"/>
      <w:lang w:val="en-GB" w:eastAsia="en-US" w:bidi="ar-SA"/>
    </w:rPr>
  </w:style>
  <w:style w:type="character" w:customStyle="1" w:styleId="B3Char2">
    <w:name w:val="B3 Char2"/>
    <w:qFormat/>
    <w:rsid w:val="00F9431E"/>
    <w:rPr>
      <w:rFonts w:ascii="Times New Roman" w:hAnsi="Times New Roman"/>
      <w:lang w:val="en-GB" w:eastAsia="en-US"/>
    </w:rPr>
  </w:style>
  <w:style w:type="character" w:customStyle="1" w:styleId="CharChar152">
    <w:name w:val="Char Char152"/>
    <w:rsid w:val="00F9431E"/>
    <w:rPr>
      <w:rFonts w:ascii="Arial" w:hAnsi="Arial" w:cs="Arial" w:hint="default"/>
      <w:sz w:val="36"/>
      <w:lang w:val="en-GB"/>
    </w:rPr>
  </w:style>
  <w:style w:type="character" w:customStyle="1" w:styleId="CommentSubjectChar3">
    <w:name w:val="Comment Subject Char3"/>
    <w:rsid w:val="00F9431E"/>
    <w:rPr>
      <w:rFonts w:ascii="Times New Roman" w:hAnsi="Times New Roman"/>
      <w:b/>
      <w:bCs/>
      <w:lang w:val="en-GB" w:eastAsia="en-US"/>
    </w:rPr>
  </w:style>
  <w:style w:type="paragraph" w:customStyle="1" w:styleId="tableentry">
    <w:name w:val="table entry"/>
    <w:basedOn w:val="Normal"/>
    <w:uiPriority w:val="99"/>
    <w:qFormat/>
    <w:rsid w:val="00F9431E"/>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F9431E"/>
    <w:rPr>
      <w:rFonts w:ascii="Arial" w:hAnsi="Arial"/>
      <w:sz w:val="28"/>
      <w:lang w:val="en-GB"/>
    </w:rPr>
  </w:style>
  <w:style w:type="paragraph" w:customStyle="1" w:styleId="H60">
    <w:name w:val="样式 H6"/>
    <w:basedOn w:val="H6"/>
    <w:uiPriority w:val="99"/>
    <w:qFormat/>
    <w:rsid w:val="00F9431E"/>
    <w:pPr>
      <w:overflowPunct w:val="0"/>
      <w:autoSpaceDE w:val="0"/>
      <w:autoSpaceDN w:val="0"/>
      <w:adjustRightInd w:val="0"/>
      <w:textAlignment w:val="baseline"/>
    </w:pPr>
    <w:rPr>
      <w:rFonts w:eastAsia="SimSun"/>
      <w:lang w:eastAsia="en-GB"/>
    </w:rPr>
  </w:style>
  <w:style w:type="paragraph" w:customStyle="1" w:styleId="TH0">
    <w:name w:val="样式 TH"/>
    <w:basedOn w:val="TH"/>
    <w:uiPriority w:val="99"/>
    <w:qFormat/>
    <w:rsid w:val="00F9431E"/>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F9431E"/>
    <w:rPr>
      <w:rFonts w:ascii="Arial" w:hAnsi="Arial"/>
      <w:sz w:val="28"/>
      <w:lang w:val="en-GB" w:eastAsia="en-US" w:bidi="ar-SA"/>
    </w:rPr>
  </w:style>
  <w:style w:type="character" w:customStyle="1" w:styleId="TFZchn">
    <w:name w:val="TF Zchn"/>
    <w:rsid w:val="00F9431E"/>
    <w:rPr>
      <w:rFonts w:ascii="Arial" w:eastAsia="MS Mincho" w:hAnsi="Arial"/>
      <w:b/>
      <w:bCs/>
      <w:lang w:val="en-GB" w:eastAsia="en-GB"/>
    </w:rPr>
  </w:style>
  <w:style w:type="paragraph" w:customStyle="1" w:styleId="TAH8pt">
    <w:name w:val="TAH + 8 pt"/>
    <w:basedOn w:val="TAH"/>
    <w:rsid w:val="00F9431E"/>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F9431E"/>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F9431E"/>
    <w:rPr>
      <w:rFonts w:ascii="Times New Roman" w:eastAsia="PMingLiU" w:hAnsi="Times New Roman"/>
      <w:b/>
      <w:lang w:val="en-GB" w:eastAsia="ja-JP"/>
    </w:rPr>
  </w:style>
  <w:style w:type="paragraph" w:customStyle="1" w:styleId="TableEntry0">
    <w:name w:val="Table Entry"/>
    <w:basedOn w:val="Normal"/>
    <w:next w:val="Normal"/>
    <w:uiPriority w:val="99"/>
    <w:qFormat/>
    <w:rsid w:val="00F9431E"/>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uiPriority w:val="99"/>
    <w:qFormat/>
    <w:rsid w:val="00F9431E"/>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F9431E"/>
    <w:rPr>
      <w:rFonts w:ascii="Arial" w:eastAsia="SimSun" w:hAnsi="Arial"/>
      <w:lang w:val="en-US" w:eastAsia="en-GB"/>
    </w:rPr>
  </w:style>
  <w:style w:type="paragraph" w:customStyle="1" w:styleId="Tadc">
    <w:name w:val="Tadc"/>
    <w:basedOn w:val="Normal"/>
    <w:uiPriority w:val="99"/>
    <w:qFormat/>
    <w:rsid w:val="00F9431E"/>
    <w:pPr>
      <w:overflowPunct w:val="0"/>
      <w:autoSpaceDE w:val="0"/>
      <w:autoSpaceDN w:val="0"/>
      <w:adjustRightInd w:val="0"/>
      <w:textAlignment w:val="baseline"/>
    </w:pPr>
    <w:rPr>
      <w:rFonts w:eastAsia="SimSun" w:cs="v4.2.0"/>
      <w:lang w:eastAsia="en-GB"/>
    </w:rPr>
  </w:style>
  <w:style w:type="paragraph" w:customStyle="1" w:styleId="21">
    <w:name w:val="21"/>
    <w:basedOn w:val="Normal"/>
    <w:uiPriority w:val="99"/>
    <w:qFormat/>
    <w:rsid w:val="00F9431E"/>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uiPriority w:val="99"/>
    <w:qFormat/>
    <w:rsid w:val="00F9431E"/>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F9431E"/>
    <w:rPr>
      <w:rFonts w:ascii="Arial" w:eastAsia="Times New Roman" w:hAnsi="Arial"/>
      <w:sz w:val="36"/>
      <w:lang w:val="en-GB" w:eastAsia="ja-JP" w:bidi="ar-SA"/>
    </w:rPr>
  </w:style>
  <w:style w:type="paragraph" w:styleId="HTMLPreformatted">
    <w:name w:val="HTML Preformatted"/>
    <w:basedOn w:val="Normal"/>
    <w:link w:val="HTMLPreformattedChar"/>
    <w:rsid w:val="00F9431E"/>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F9431E"/>
    <w:rPr>
      <w:rFonts w:ascii="Courier New" w:eastAsia="MS Mincho" w:hAnsi="Courier New"/>
      <w:lang w:val="en-GB" w:eastAsia="ja-JP"/>
    </w:rPr>
  </w:style>
  <w:style w:type="paragraph" w:customStyle="1" w:styleId="msolistparagraph0">
    <w:name w:val="msolistparagraph"/>
    <w:basedOn w:val="Normal"/>
    <w:uiPriority w:val="99"/>
    <w:qFormat/>
    <w:rsid w:val="00F9431E"/>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uiPriority w:val="99"/>
    <w:qFormat/>
    <w:rsid w:val="00F9431E"/>
    <w:pPr>
      <w:overflowPunct w:val="0"/>
      <w:autoSpaceDE w:val="0"/>
      <w:autoSpaceDN w:val="0"/>
      <w:adjustRightInd w:val="0"/>
      <w:ind w:left="1135" w:hanging="851"/>
      <w:textAlignment w:val="baseline"/>
    </w:pPr>
    <w:rPr>
      <w:rFonts w:eastAsia="SimSun"/>
      <w:lang w:val="en-US" w:eastAsia="ja-JP"/>
    </w:rPr>
  </w:style>
  <w:style w:type="paragraph" w:customStyle="1" w:styleId="tal1">
    <w:name w:val="tal"/>
    <w:basedOn w:val="Normal"/>
    <w:uiPriority w:val="99"/>
    <w:qFormat/>
    <w:rsid w:val="00F9431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uiPriority w:val="99"/>
    <w:qFormat/>
    <w:rsid w:val="00F9431E"/>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F9431E"/>
    <w:rPr>
      <w:sz w:val="18"/>
      <w:szCs w:val="18"/>
    </w:rPr>
  </w:style>
  <w:style w:type="paragraph" w:customStyle="1" w:styleId="PLBold">
    <w:name w:val="PL Bold"/>
    <w:basedOn w:val="PL"/>
    <w:link w:val="PLBoldChar"/>
    <w:qFormat/>
    <w:rsid w:val="00F9431E"/>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F9431E"/>
    <w:rPr>
      <w:rFonts w:ascii="Courier New" w:eastAsia="MS Gothic" w:hAnsi="Courier New"/>
      <w:b/>
      <w:bCs/>
      <w:noProof/>
      <w:sz w:val="16"/>
      <w:lang w:val="en-GB" w:eastAsia="ja-JP"/>
    </w:rPr>
  </w:style>
  <w:style w:type="paragraph" w:customStyle="1" w:styleId="PLBold0">
    <w:name w:val="PL + Bold"/>
    <w:basedOn w:val="PL"/>
    <w:link w:val="PLBoldChar0"/>
    <w:qFormat/>
    <w:rsid w:val="00F9431E"/>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F9431E"/>
    <w:rPr>
      <w:rFonts w:ascii="Courier New" w:eastAsia="SimSun" w:hAnsi="Courier New"/>
      <w:noProof/>
      <w:sz w:val="16"/>
      <w:lang w:val="en-GB" w:eastAsia="ja-JP"/>
    </w:rPr>
  </w:style>
  <w:style w:type="character" w:customStyle="1" w:styleId="mediumtext1">
    <w:name w:val="medium_text1"/>
    <w:rsid w:val="00F9431E"/>
    <w:rPr>
      <w:sz w:val="18"/>
      <w:szCs w:val="18"/>
    </w:rPr>
  </w:style>
  <w:style w:type="character" w:customStyle="1" w:styleId="shorttext1">
    <w:name w:val="short_text1"/>
    <w:rsid w:val="00F9431E"/>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F9431E"/>
    <w:rPr>
      <w:rFonts w:ascii="Arial" w:hAnsi="Arial"/>
      <w:sz w:val="28"/>
      <w:lang w:val="en-GB" w:eastAsia="en-US"/>
    </w:rPr>
  </w:style>
  <w:style w:type="character" w:customStyle="1" w:styleId="Heading7Char3">
    <w:name w:val="Heading 7 Char3"/>
    <w:rsid w:val="00F9431E"/>
    <w:rPr>
      <w:rFonts w:ascii="Arial" w:eastAsia="SimSun" w:hAnsi="Arial" w:cs="Times New Roman"/>
      <w:kern w:val="0"/>
      <w:sz w:val="20"/>
      <w:szCs w:val="20"/>
      <w:lang w:val="en-GB" w:eastAsia="en-US"/>
    </w:rPr>
  </w:style>
  <w:style w:type="character" w:customStyle="1" w:styleId="Heading8Char3">
    <w:name w:val="Heading 8 Char3"/>
    <w:rsid w:val="00F9431E"/>
    <w:rPr>
      <w:rFonts w:ascii="Arial" w:eastAsia="SimSun" w:hAnsi="Arial" w:cs="Times New Roman"/>
      <w:kern w:val="0"/>
      <w:sz w:val="36"/>
      <w:szCs w:val="20"/>
      <w:lang w:val="en-GB" w:eastAsia="en-US"/>
    </w:rPr>
  </w:style>
  <w:style w:type="character" w:customStyle="1" w:styleId="Heading9Char2">
    <w:name w:val="Heading 9 Char2"/>
    <w:rsid w:val="00F9431E"/>
    <w:rPr>
      <w:rFonts w:ascii="Arial" w:eastAsia="SimSun" w:hAnsi="Arial" w:cs="Times New Roman"/>
      <w:kern w:val="0"/>
      <w:sz w:val="36"/>
      <w:szCs w:val="20"/>
      <w:lang w:val="en-GB" w:eastAsia="en-US"/>
    </w:rPr>
  </w:style>
  <w:style w:type="character" w:customStyle="1" w:styleId="PlainTextChar3">
    <w:name w:val="Plain Text Char3"/>
    <w:rsid w:val="00F9431E"/>
    <w:rPr>
      <w:rFonts w:ascii="Courier New" w:eastAsia="SimSun" w:hAnsi="Courier New" w:cs="Times New Roman"/>
      <w:kern w:val="0"/>
      <w:sz w:val="20"/>
      <w:szCs w:val="20"/>
      <w:lang w:val="nb-NO" w:eastAsia="ja-JP"/>
    </w:rPr>
  </w:style>
  <w:style w:type="paragraph" w:customStyle="1" w:styleId="1e9pt">
    <w:name w:val="1e) 9 pt"/>
    <w:basedOn w:val="B10"/>
    <w:link w:val="1e9ptCar"/>
    <w:qFormat/>
    <w:rsid w:val="00F9431E"/>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F9431E"/>
    <w:rPr>
      <w:rFonts w:ascii="Times New Roman" w:eastAsia="SimSun" w:hAnsi="Times New Roman"/>
      <w:noProof/>
      <w:szCs w:val="18"/>
      <w:lang w:val="en-GB" w:eastAsia="x-none"/>
    </w:rPr>
  </w:style>
  <w:style w:type="character" w:customStyle="1" w:styleId="H6Car">
    <w:name w:val="H6 Car"/>
    <w:rsid w:val="00F9431E"/>
    <w:rPr>
      <w:rFonts w:ascii="Arial" w:hAnsi="Arial"/>
      <w:sz w:val="22"/>
      <w:lang w:val="en-GB"/>
    </w:rPr>
  </w:style>
  <w:style w:type="character" w:customStyle="1" w:styleId="ListChar2">
    <w:name w:val="List Char2"/>
    <w:rsid w:val="00F9431E"/>
    <w:rPr>
      <w:lang w:val="en-GB" w:eastAsia="en-GB" w:bidi="ar-SA"/>
    </w:rPr>
  </w:style>
  <w:style w:type="paragraph" w:customStyle="1" w:styleId="B3H6">
    <w:name w:val="B3H6"/>
    <w:basedOn w:val="B30"/>
    <w:uiPriority w:val="99"/>
    <w:qFormat/>
    <w:rsid w:val="00F9431E"/>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F9431E"/>
    <w:rPr>
      <w:lang w:val="en-GB" w:eastAsia="en-US" w:bidi="ar-SA"/>
    </w:rPr>
  </w:style>
  <w:style w:type="character" w:customStyle="1" w:styleId="TALZchn">
    <w:name w:val="TAL Zchn"/>
    <w:rsid w:val="00F9431E"/>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F9431E"/>
    <w:rPr>
      <w:rFonts w:ascii="Arial" w:eastAsia="SimSun" w:hAnsi="Arial" w:cs="Arial"/>
      <w:color w:val="0000FF"/>
      <w:kern w:val="2"/>
      <w:sz w:val="24"/>
      <w:szCs w:val="28"/>
      <w:lang w:val="en-GB" w:eastAsia="en-GB"/>
    </w:rPr>
  </w:style>
  <w:style w:type="character" w:customStyle="1" w:styleId="BodyText2Char3">
    <w:name w:val="Body Text 2 Char3"/>
    <w:rsid w:val="00F9431E"/>
    <w:rPr>
      <w:rFonts w:ascii="Times New Roman" w:eastAsia="SimSun" w:hAnsi="Times New Roman" w:cs="Times New Roman"/>
      <w:kern w:val="0"/>
      <w:sz w:val="20"/>
      <w:szCs w:val="20"/>
      <w:lang w:val="en-GB" w:eastAsia="ja-JP"/>
    </w:rPr>
  </w:style>
  <w:style w:type="character" w:customStyle="1" w:styleId="BodyText3Char3">
    <w:name w:val="Body Text 3 Char3"/>
    <w:rsid w:val="00F9431E"/>
    <w:rPr>
      <w:rFonts w:ascii="Times New Roman" w:eastAsia="SimSun" w:hAnsi="Times New Roman" w:cs="Times New Roman"/>
      <w:kern w:val="0"/>
      <w:sz w:val="20"/>
      <w:szCs w:val="20"/>
      <w:lang w:val="en-GB" w:eastAsia="ja-JP"/>
    </w:rPr>
  </w:style>
  <w:style w:type="character" w:customStyle="1" w:styleId="apple-style-span">
    <w:name w:val="apple-style-span"/>
    <w:rsid w:val="00F9431E"/>
  </w:style>
  <w:style w:type="character" w:customStyle="1" w:styleId="ENChar">
    <w:name w:val="EN Char"/>
    <w:rsid w:val="00F9431E"/>
    <w:rPr>
      <w:color w:val="FF0000"/>
      <w:lang w:val="en-GB" w:eastAsia="en-US"/>
    </w:rPr>
  </w:style>
  <w:style w:type="character" w:customStyle="1" w:styleId="BodyTextIndentChar3">
    <w:name w:val="Body Text Indent Char3"/>
    <w:rsid w:val="00F9431E"/>
    <w:rPr>
      <w:rFonts w:ascii="Times New Roman" w:eastAsia="SimSun" w:hAnsi="Times New Roman" w:cs="Times New Roman"/>
      <w:kern w:val="0"/>
      <w:sz w:val="20"/>
      <w:szCs w:val="20"/>
      <w:lang w:val="en-GB" w:eastAsia="ja-JP"/>
    </w:rPr>
  </w:style>
  <w:style w:type="paragraph" w:customStyle="1" w:styleId="tac00">
    <w:name w:val="tac0"/>
    <w:basedOn w:val="Normal"/>
    <w:uiPriority w:val="99"/>
    <w:qFormat/>
    <w:rsid w:val="00F9431E"/>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uiPriority w:val="99"/>
    <w:qFormat/>
    <w:rsid w:val="00F9431E"/>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F9431E"/>
    <w:rPr>
      <w:rFonts w:ascii="Arial" w:eastAsia="MS Mincho" w:hAnsi="Arial" w:cs="Times New Roman"/>
      <w:kern w:val="0"/>
      <w:sz w:val="20"/>
      <w:szCs w:val="20"/>
      <w:lang w:val="en-GB" w:eastAsia="ja-JP"/>
    </w:rPr>
  </w:style>
  <w:style w:type="character" w:customStyle="1" w:styleId="EditorsNoteCharCharChar">
    <w:name w:val="Editor's Note Char Char Char"/>
    <w:rsid w:val="00F9431E"/>
    <w:rPr>
      <w:color w:val="FF0000"/>
      <w:lang w:val="en-GB" w:eastAsia="en-US" w:bidi="ar-SA"/>
    </w:rPr>
  </w:style>
  <w:style w:type="paragraph" w:customStyle="1" w:styleId="talcharchar0">
    <w:name w:val="talcharchar"/>
    <w:basedOn w:val="Normal"/>
    <w:uiPriority w:val="99"/>
    <w:qFormat/>
    <w:rsid w:val="00F9431E"/>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F9431E"/>
    <w:rPr>
      <w:rFonts w:ascii="Arial" w:hAnsi="Arial"/>
      <w:sz w:val="24"/>
      <w:szCs w:val="28"/>
      <w:lang w:val="en-GB" w:eastAsia="en-US"/>
    </w:rPr>
  </w:style>
  <w:style w:type="character" w:customStyle="1" w:styleId="CharChar18">
    <w:name w:val="Char Char18"/>
    <w:rsid w:val="00F9431E"/>
    <w:rPr>
      <w:rFonts w:ascii="Arial" w:hAnsi="Arial"/>
      <w:lang w:eastAsia="en-US"/>
    </w:rPr>
  </w:style>
  <w:style w:type="character" w:customStyle="1" w:styleId="ListChar1">
    <w:name w:val="List Char1"/>
    <w:rsid w:val="00F9431E"/>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F9431E"/>
    <w:rPr>
      <w:rFonts w:eastAsia="MS Mincho"/>
      <w:sz w:val="32"/>
      <w:lang w:val="en-GB" w:eastAsia="en-US"/>
    </w:rPr>
  </w:style>
  <w:style w:type="character" w:customStyle="1" w:styleId="CommentTextChar1">
    <w:name w:val="Comment Text Char1"/>
    <w:semiHidden/>
    <w:rsid w:val="00F9431E"/>
    <w:rPr>
      <w:lang w:val="en-GB" w:eastAsia="en-US" w:bidi="ar-SA"/>
    </w:rPr>
  </w:style>
  <w:style w:type="paragraph" w:customStyle="1" w:styleId="30mm">
    <w:name w:val="段落フォント + 左 :  30 mm"/>
    <w:aliases w:val="ぶら下げインデント :  2.81 字"/>
    <w:basedOn w:val="B20"/>
    <w:uiPriority w:val="99"/>
    <w:qFormat/>
    <w:rsid w:val="00F9431E"/>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F9431E"/>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uiPriority w:val="99"/>
    <w:qFormat/>
    <w:rsid w:val="00F9431E"/>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F9431E"/>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F9431E"/>
    <w:rPr>
      <w:rFonts w:ascii="Arial" w:hAnsi="Arial"/>
      <w:sz w:val="32"/>
      <w:lang w:val="en-GB" w:eastAsia="en-GB" w:bidi="ar-SA"/>
    </w:rPr>
  </w:style>
  <w:style w:type="paragraph" w:customStyle="1" w:styleId="25">
    <w:name w:val="列出段落2"/>
    <w:basedOn w:val="Normal"/>
    <w:uiPriority w:val="99"/>
    <w:qFormat/>
    <w:rsid w:val="00F9431E"/>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uiPriority w:val="99"/>
    <w:qFormat/>
    <w:rsid w:val="00F9431E"/>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F943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F9431E"/>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F9431E"/>
    <w:rPr>
      <w:rFonts w:ascii="Arial" w:hAnsi="Arial"/>
      <w:sz w:val="24"/>
      <w:szCs w:val="28"/>
      <w:lang w:val="en-GB" w:eastAsia="en-GB" w:bidi="ar-SA"/>
    </w:rPr>
  </w:style>
  <w:style w:type="character" w:customStyle="1" w:styleId="Heading7Char2">
    <w:name w:val="Heading 7 Char2"/>
    <w:rsid w:val="00F9431E"/>
    <w:rPr>
      <w:rFonts w:ascii="Arial" w:hAnsi="Arial"/>
      <w:lang w:val="en-GB" w:eastAsia="en-GB" w:bidi="ar-SA"/>
    </w:rPr>
  </w:style>
  <w:style w:type="character" w:customStyle="1" w:styleId="Heading8Char2">
    <w:name w:val="Heading 8 Char2"/>
    <w:rsid w:val="00F9431E"/>
    <w:rPr>
      <w:rFonts w:ascii="Arial" w:hAnsi="Arial"/>
      <w:sz w:val="36"/>
      <w:lang w:val="en-GB" w:eastAsia="en-GB" w:bidi="ar-SA"/>
    </w:rPr>
  </w:style>
  <w:style w:type="character" w:customStyle="1" w:styleId="PlainTextChar2">
    <w:name w:val="Plain Text Char2"/>
    <w:rsid w:val="00F9431E"/>
    <w:rPr>
      <w:rFonts w:ascii="Courier New" w:hAnsi="Courier New"/>
      <w:lang w:val="nb-NO" w:eastAsia="en-US" w:bidi="ar-SA"/>
    </w:rPr>
  </w:style>
  <w:style w:type="character" w:customStyle="1" w:styleId="WW-Absatz-Standardschriftart">
    <w:name w:val="WW-Absatz-Standardschriftart"/>
    <w:rsid w:val="00F9431E"/>
  </w:style>
  <w:style w:type="character" w:customStyle="1" w:styleId="WW8Num1z0">
    <w:name w:val="WW8Num1z0"/>
    <w:rsid w:val="00F9431E"/>
    <w:rPr>
      <w:rFonts w:ascii="Symbol" w:hAnsi="Symbol"/>
    </w:rPr>
  </w:style>
  <w:style w:type="character" w:customStyle="1" w:styleId="WW8Num5z0">
    <w:name w:val="WW8Num5z0"/>
    <w:rsid w:val="00F9431E"/>
    <w:rPr>
      <w:rFonts w:ascii="Times New Roman" w:eastAsia="MS Mincho" w:hAnsi="Times New Roman" w:cs="Times New Roman"/>
    </w:rPr>
  </w:style>
  <w:style w:type="character" w:customStyle="1" w:styleId="WW8Num5z1">
    <w:name w:val="WW8Num5z1"/>
    <w:rsid w:val="00F9431E"/>
    <w:rPr>
      <w:rFonts w:ascii="Courier New" w:hAnsi="Courier New" w:cs="Courier New"/>
    </w:rPr>
  </w:style>
  <w:style w:type="character" w:customStyle="1" w:styleId="WW8Num5z2">
    <w:name w:val="WW8Num5z2"/>
    <w:rsid w:val="00F9431E"/>
    <w:rPr>
      <w:rFonts w:ascii="Wingdings" w:hAnsi="Wingdings"/>
    </w:rPr>
  </w:style>
  <w:style w:type="character" w:customStyle="1" w:styleId="WW8Num5z3">
    <w:name w:val="WW8Num5z3"/>
    <w:rsid w:val="00F9431E"/>
    <w:rPr>
      <w:rFonts w:ascii="Symbol" w:hAnsi="Symbol"/>
    </w:rPr>
  </w:style>
  <w:style w:type="character" w:customStyle="1" w:styleId="WW8Num6z0">
    <w:name w:val="WW8Num6z0"/>
    <w:rsid w:val="00F9431E"/>
    <w:rPr>
      <w:rFonts w:ascii="Arial" w:eastAsia="MS Mincho" w:hAnsi="Arial" w:cs="Arial"/>
    </w:rPr>
  </w:style>
  <w:style w:type="character" w:customStyle="1" w:styleId="WW8Num6z1">
    <w:name w:val="WW8Num6z1"/>
    <w:rsid w:val="00F9431E"/>
    <w:rPr>
      <w:rFonts w:ascii="Courier New" w:hAnsi="Courier New" w:cs="Courier New"/>
    </w:rPr>
  </w:style>
  <w:style w:type="character" w:customStyle="1" w:styleId="WW8Num6z2">
    <w:name w:val="WW8Num6z2"/>
    <w:rsid w:val="00F9431E"/>
    <w:rPr>
      <w:rFonts w:ascii="Wingdings" w:hAnsi="Wingdings"/>
    </w:rPr>
  </w:style>
  <w:style w:type="character" w:customStyle="1" w:styleId="WW8Num6z3">
    <w:name w:val="WW8Num6z3"/>
    <w:rsid w:val="00F9431E"/>
    <w:rPr>
      <w:rFonts w:ascii="Symbol" w:hAnsi="Symbol"/>
    </w:rPr>
  </w:style>
  <w:style w:type="character" w:customStyle="1" w:styleId="WW8Num9z0">
    <w:name w:val="WW8Num9z0"/>
    <w:rsid w:val="00F9431E"/>
    <w:rPr>
      <w:rFonts w:ascii="Times New Roman" w:eastAsia="MS Mincho" w:hAnsi="Times New Roman" w:cs="Times New Roman"/>
    </w:rPr>
  </w:style>
  <w:style w:type="character" w:customStyle="1" w:styleId="WW8Num9z1">
    <w:name w:val="WW8Num9z1"/>
    <w:rsid w:val="00F9431E"/>
    <w:rPr>
      <w:rFonts w:ascii="Courier New" w:hAnsi="Courier New" w:cs="Courier New"/>
    </w:rPr>
  </w:style>
  <w:style w:type="character" w:customStyle="1" w:styleId="WW8Num9z2">
    <w:name w:val="WW8Num9z2"/>
    <w:rsid w:val="00F9431E"/>
    <w:rPr>
      <w:rFonts w:ascii="Wingdings" w:hAnsi="Wingdings"/>
    </w:rPr>
  </w:style>
  <w:style w:type="character" w:customStyle="1" w:styleId="WW8Num9z3">
    <w:name w:val="WW8Num9z3"/>
    <w:rsid w:val="00F9431E"/>
    <w:rPr>
      <w:rFonts w:ascii="Symbol" w:hAnsi="Symbol"/>
    </w:rPr>
  </w:style>
  <w:style w:type="character" w:customStyle="1" w:styleId="WW8Num11z0">
    <w:name w:val="WW8Num11z0"/>
    <w:rsid w:val="00F9431E"/>
    <w:rPr>
      <w:rFonts w:ascii="Times New Roman" w:eastAsia="MS Mincho" w:hAnsi="Times New Roman" w:cs="Times New Roman"/>
    </w:rPr>
  </w:style>
  <w:style w:type="character" w:customStyle="1" w:styleId="WW8Num11z1">
    <w:name w:val="WW8Num11z1"/>
    <w:rsid w:val="00F9431E"/>
    <w:rPr>
      <w:rFonts w:ascii="Courier New" w:hAnsi="Courier New" w:cs="Courier New"/>
    </w:rPr>
  </w:style>
  <w:style w:type="character" w:customStyle="1" w:styleId="WW8Num11z2">
    <w:name w:val="WW8Num11z2"/>
    <w:rsid w:val="00F9431E"/>
    <w:rPr>
      <w:rFonts w:ascii="Wingdings" w:hAnsi="Wingdings"/>
    </w:rPr>
  </w:style>
  <w:style w:type="character" w:customStyle="1" w:styleId="WW8Num11z3">
    <w:name w:val="WW8Num11z3"/>
    <w:rsid w:val="00F9431E"/>
    <w:rPr>
      <w:rFonts w:ascii="Symbol" w:hAnsi="Symbol"/>
    </w:rPr>
  </w:style>
  <w:style w:type="character" w:customStyle="1" w:styleId="WW8Num15z0">
    <w:name w:val="WW8Num15z0"/>
    <w:rsid w:val="00F9431E"/>
    <w:rPr>
      <w:rFonts w:ascii="Times New Roman" w:eastAsia="Times New Roman" w:hAnsi="Times New Roman" w:cs="Times New Roman"/>
    </w:rPr>
  </w:style>
  <w:style w:type="character" w:customStyle="1" w:styleId="WW8Num15z1">
    <w:name w:val="WW8Num15z1"/>
    <w:rsid w:val="00F9431E"/>
    <w:rPr>
      <w:rFonts w:ascii="Courier New" w:hAnsi="Courier New" w:cs="Courier New"/>
    </w:rPr>
  </w:style>
  <w:style w:type="character" w:customStyle="1" w:styleId="WW8Num15z2">
    <w:name w:val="WW8Num15z2"/>
    <w:rsid w:val="00F9431E"/>
    <w:rPr>
      <w:rFonts w:ascii="Wingdings" w:hAnsi="Wingdings"/>
    </w:rPr>
  </w:style>
  <w:style w:type="character" w:customStyle="1" w:styleId="WW8Num15z3">
    <w:name w:val="WW8Num15z3"/>
    <w:rsid w:val="00F9431E"/>
    <w:rPr>
      <w:rFonts w:ascii="Symbol" w:hAnsi="Symbol"/>
    </w:rPr>
  </w:style>
  <w:style w:type="character" w:customStyle="1" w:styleId="WW8Num16z0">
    <w:name w:val="WW8Num16z0"/>
    <w:rsid w:val="00F9431E"/>
    <w:rPr>
      <w:rFonts w:ascii="Times New Roman" w:eastAsia="MS Mincho" w:hAnsi="Times New Roman" w:cs="Times New Roman"/>
    </w:rPr>
  </w:style>
  <w:style w:type="character" w:customStyle="1" w:styleId="WW8Num16z1">
    <w:name w:val="WW8Num16z1"/>
    <w:rsid w:val="00F9431E"/>
    <w:rPr>
      <w:rFonts w:ascii="Courier New" w:hAnsi="Courier New" w:cs="Courier New"/>
    </w:rPr>
  </w:style>
  <w:style w:type="character" w:customStyle="1" w:styleId="WW8Num16z2">
    <w:name w:val="WW8Num16z2"/>
    <w:rsid w:val="00F9431E"/>
    <w:rPr>
      <w:rFonts w:ascii="Wingdings" w:hAnsi="Wingdings"/>
    </w:rPr>
  </w:style>
  <w:style w:type="character" w:customStyle="1" w:styleId="WW8Num16z3">
    <w:name w:val="WW8Num16z3"/>
    <w:rsid w:val="00F9431E"/>
    <w:rPr>
      <w:rFonts w:ascii="Symbol" w:hAnsi="Symbol"/>
    </w:rPr>
  </w:style>
  <w:style w:type="character" w:customStyle="1" w:styleId="WW8Num18z0">
    <w:name w:val="WW8Num18z0"/>
    <w:rsid w:val="00F9431E"/>
    <w:rPr>
      <w:rFonts w:ascii="Times New Roman" w:eastAsia="Times New Roman" w:hAnsi="Times New Roman" w:cs="Times New Roman"/>
    </w:rPr>
  </w:style>
  <w:style w:type="character" w:customStyle="1" w:styleId="WW8Num18z1">
    <w:name w:val="WW8Num18z1"/>
    <w:rsid w:val="00F9431E"/>
    <w:rPr>
      <w:rFonts w:ascii="Courier New" w:hAnsi="Courier New" w:cs="Courier New"/>
    </w:rPr>
  </w:style>
  <w:style w:type="character" w:customStyle="1" w:styleId="WW8Num18z2">
    <w:name w:val="WW8Num18z2"/>
    <w:rsid w:val="00F9431E"/>
    <w:rPr>
      <w:rFonts w:ascii="Wingdings" w:hAnsi="Wingdings"/>
    </w:rPr>
  </w:style>
  <w:style w:type="character" w:customStyle="1" w:styleId="WW8Num18z3">
    <w:name w:val="WW8Num18z3"/>
    <w:rsid w:val="00F9431E"/>
    <w:rPr>
      <w:rFonts w:ascii="Symbol" w:hAnsi="Symbol"/>
    </w:rPr>
  </w:style>
  <w:style w:type="character" w:customStyle="1" w:styleId="WW8Num19z0">
    <w:name w:val="WW8Num19z0"/>
    <w:rsid w:val="00F9431E"/>
    <w:rPr>
      <w:rFonts w:ascii="Times New Roman" w:eastAsia="MS Mincho" w:hAnsi="Times New Roman" w:cs="Times New Roman"/>
    </w:rPr>
  </w:style>
  <w:style w:type="character" w:customStyle="1" w:styleId="WW8Num19z1">
    <w:name w:val="WW8Num19z1"/>
    <w:rsid w:val="00F9431E"/>
    <w:rPr>
      <w:rFonts w:ascii="Wingdings" w:hAnsi="Wingdings"/>
    </w:rPr>
  </w:style>
  <w:style w:type="character" w:customStyle="1" w:styleId="WW8Num25z0">
    <w:name w:val="WW8Num25z0"/>
    <w:rsid w:val="00F9431E"/>
    <w:rPr>
      <w:rFonts w:ascii="Arial" w:eastAsia="SimSun" w:hAnsi="Arial" w:cs="Arial"/>
    </w:rPr>
  </w:style>
  <w:style w:type="character" w:customStyle="1" w:styleId="WW8Num25z1">
    <w:name w:val="WW8Num25z1"/>
    <w:rsid w:val="00F9431E"/>
    <w:rPr>
      <w:rFonts w:ascii="Wingdings" w:hAnsi="Wingdings"/>
    </w:rPr>
  </w:style>
  <w:style w:type="character" w:customStyle="1" w:styleId="WW8Num28z0">
    <w:name w:val="WW8Num28z0"/>
    <w:rsid w:val="00F9431E"/>
    <w:rPr>
      <w:rFonts w:ascii="Times New Roman" w:eastAsia="MS Mincho" w:hAnsi="Times New Roman" w:cs="Times New Roman"/>
    </w:rPr>
  </w:style>
  <w:style w:type="character" w:customStyle="1" w:styleId="WW8Num28z1">
    <w:name w:val="WW8Num28z1"/>
    <w:rsid w:val="00F9431E"/>
    <w:rPr>
      <w:rFonts w:ascii="Courier New" w:hAnsi="Courier New" w:cs="Courier New"/>
    </w:rPr>
  </w:style>
  <w:style w:type="character" w:customStyle="1" w:styleId="WW8Num28z2">
    <w:name w:val="WW8Num28z2"/>
    <w:rsid w:val="00F9431E"/>
    <w:rPr>
      <w:rFonts w:ascii="Wingdings" w:hAnsi="Wingdings"/>
    </w:rPr>
  </w:style>
  <w:style w:type="character" w:customStyle="1" w:styleId="WW8Num28z3">
    <w:name w:val="WW8Num28z3"/>
    <w:rsid w:val="00F9431E"/>
    <w:rPr>
      <w:rFonts w:ascii="Symbol" w:hAnsi="Symbol"/>
    </w:rPr>
  </w:style>
  <w:style w:type="character" w:customStyle="1" w:styleId="WW8Num32z0">
    <w:name w:val="WW8Num32z0"/>
    <w:rsid w:val="00F9431E"/>
    <w:rPr>
      <w:rFonts w:ascii="Times New Roman" w:eastAsia="Times New Roman" w:hAnsi="Times New Roman" w:cs="Times New Roman"/>
    </w:rPr>
  </w:style>
  <w:style w:type="character" w:customStyle="1" w:styleId="WW8Num32z1">
    <w:name w:val="WW8Num32z1"/>
    <w:rsid w:val="00F9431E"/>
    <w:rPr>
      <w:rFonts w:ascii="Courier New" w:hAnsi="Courier New" w:cs="Courier New"/>
    </w:rPr>
  </w:style>
  <w:style w:type="character" w:customStyle="1" w:styleId="WW8Num32z2">
    <w:name w:val="WW8Num32z2"/>
    <w:rsid w:val="00F9431E"/>
    <w:rPr>
      <w:rFonts w:ascii="Wingdings" w:hAnsi="Wingdings"/>
    </w:rPr>
  </w:style>
  <w:style w:type="character" w:customStyle="1" w:styleId="WW8Num32z3">
    <w:name w:val="WW8Num32z3"/>
    <w:rsid w:val="00F9431E"/>
    <w:rPr>
      <w:rFonts w:ascii="Symbol" w:hAnsi="Symbol"/>
    </w:rPr>
  </w:style>
  <w:style w:type="character" w:customStyle="1" w:styleId="WW8Num34z0">
    <w:name w:val="WW8Num34z0"/>
    <w:rsid w:val="00F9431E"/>
    <w:rPr>
      <w:rFonts w:ascii="Times New Roman" w:eastAsia="SimSun" w:hAnsi="Times New Roman" w:cs="Times New Roman"/>
    </w:rPr>
  </w:style>
  <w:style w:type="character" w:customStyle="1" w:styleId="WW8Num34z1">
    <w:name w:val="WW8Num34z1"/>
    <w:rsid w:val="00F9431E"/>
    <w:rPr>
      <w:rFonts w:ascii="Wingdings" w:hAnsi="Wingdings"/>
    </w:rPr>
  </w:style>
  <w:style w:type="character" w:customStyle="1" w:styleId="WW8Num35z0">
    <w:name w:val="WW8Num35z0"/>
    <w:rsid w:val="00F9431E"/>
    <w:rPr>
      <w:rFonts w:ascii="Times New Roman" w:eastAsia="SimSun" w:hAnsi="Times New Roman" w:cs="Times New Roman"/>
    </w:rPr>
  </w:style>
  <w:style w:type="character" w:customStyle="1" w:styleId="WW8Num35z1">
    <w:name w:val="WW8Num35z1"/>
    <w:rsid w:val="00F9431E"/>
    <w:rPr>
      <w:rFonts w:ascii="Wingdings" w:hAnsi="Wingdings"/>
    </w:rPr>
  </w:style>
  <w:style w:type="character" w:customStyle="1" w:styleId="WW8Num36z0">
    <w:name w:val="WW8Num36z0"/>
    <w:rsid w:val="00F9431E"/>
    <w:rPr>
      <w:rFonts w:ascii="Times New Roman" w:eastAsia="SimSun" w:hAnsi="Times New Roman" w:cs="Times New Roman"/>
    </w:rPr>
  </w:style>
  <w:style w:type="character" w:customStyle="1" w:styleId="WW8Num36z1">
    <w:name w:val="WW8Num36z1"/>
    <w:rsid w:val="00F9431E"/>
    <w:rPr>
      <w:rFonts w:ascii="Wingdings" w:hAnsi="Wingdings"/>
    </w:rPr>
  </w:style>
  <w:style w:type="character" w:customStyle="1" w:styleId="WW8Num39z0">
    <w:name w:val="WW8Num39z0"/>
    <w:rsid w:val="00F9431E"/>
    <w:rPr>
      <w:rFonts w:ascii="Times New Roman" w:eastAsia="SimSun" w:hAnsi="Times New Roman" w:cs="Times New Roman"/>
    </w:rPr>
  </w:style>
  <w:style w:type="character" w:customStyle="1" w:styleId="WW8Num39z1">
    <w:name w:val="WW8Num39z1"/>
    <w:rsid w:val="00F9431E"/>
    <w:rPr>
      <w:rFonts w:ascii="Wingdings" w:hAnsi="Wingdings"/>
    </w:rPr>
  </w:style>
  <w:style w:type="character" w:customStyle="1" w:styleId="WW8NumSt1z0">
    <w:name w:val="WW8NumSt1z0"/>
    <w:rsid w:val="00F9431E"/>
    <w:rPr>
      <w:rFonts w:ascii="Symbol" w:hAnsi="Symbol"/>
    </w:rPr>
  </w:style>
  <w:style w:type="character" w:customStyle="1" w:styleId="WW8NumSt18z0">
    <w:name w:val="WW8NumSt18z0"/>
    <w:rsid w:val="00F9431E"/>
    <w:rPr>
      <w:rFonts w:ascii="Geneva" w:hAnsi="Geneva"/>
    </w:rPr>
  </w:style>
  <w:style w:type="character" w:customStyle="1" w:styleId="a9">
    <w:name w:val="段落フォント"/>
    <w:rsid w:val="00F9431E"/>
  </w:style>
  <w:style w:type="character" w:customStyle="1" w:styleId="aa">
    <w:name w:val="脚注番号"/>
    <w:rsid w:val="00F9431E"/>
    <w:rPr>
      <w:b/>
      <w:position w:val="3"/>
      <w:sz w:val="16"/>
    </w:rPr>
  </w:style>
  <w:style w:type="character" w:customStyle="1" w:styleId="ab">
    <w:name w:val="コメント参照"/>
    <w:rsid w:val="00F9431E"/>
    <w:rPr>
      <w:sz w:val="16"/>
    </w:rPr>
  </w:style>
  <w:style w:type="character" w:customStyle="1" w:styleId="H1">
    <w:name w:val="H1 (文字)"/>
    <w:rsid w:val="00F9431E"/>
    <w:rPr>
      <w:rFonts w:ascii="Arial" w:eastAsia="MS Mincho" w:hAnsi="Arial"/>
      <w:sz w:val="36"/>
      <w:lang w:val="en-GB" w:eastAsia="ar-SA" w:bidi="ar-SA"/>
    </w:rPr>
  </w:style>
  <w:style w:type="character" w:customStyle="1" w:styleId="Head2A">
    <w:name w:val="Head2A (文字)"/>
    <w:rsid w:val="00F9431E"/>
    <w:rPr>
      <w:rFonts w:ascii="Arial" w:eastAsia="MS Mincho" w:hAnsi="Arial"/>
      <w:sz w:val="32"/>
      <w:lang w:val="en-GB" w:eastAsia="ar-SA" w:bidi="ar-SA"/>
    </w:rPr>
  </w:style>
  <w:style w:type="character" w:customStyle="1" w:styleId="Underrubrik2">
    <w:name w:val="Underrubrik2 (文字)"/>
    <w:rsid w:val="00F9431E"/>
    <w:rPr>
      <w:rFonts w:ascii="Arial" w:eastAsia="MS Mincho" w:hAnsi="Arial"/>
      <w:sz w:val="28"/>
      <w:lang w:val="en-GB" w:eastAsia="ar-SA" w:bidi="ar-SA"/>
    </w:rPr>
  </w:style>
  <w:style w:type="character" w:customStyle="1" w:styleId="BodyText2Char2">
    <w:name w:val="Body Text 2 Char2"/>
    <w:rsid w:val="00F9431E"/>
    <w:rPr>
      <w:lang w:val="en-GB" w:eastAsia="ja-JP" w:bidi="ar-SA"/>
    </w:rPr>
  </w:style>
  <w:style w:type="character" w:customStyle="1" w:styleId="M5">
    <w:name w:val="M5 (文字)"/>
    <w:rsid w:val="00F9431E"/>
    <w:rPr>
      <w:rFonts w:ascii="Arial" w:eastAsia="MS Mincho" w:hAnsi="Arial"/>
      <w:sz w:val="22"/>
      <w:lang w:val="en-GB" w:eastAsia="ar-SA" w:bidi="ar-SA"/>
    </w:rPr>
  </w:style>
  <w:style w:type="character" w:customStyle="1" w:styleId="T1">
    <w:name w:val="T1 (文字)"/>
    <w:rsid w:val="00F9431E"/>
    <w:rPr>
      <w:rFonts w:ascii="Arial" w:eastAsia="MS Mincho" w:hAnsi="Arial"/>
      <w:lang w:val="en-GB" w:eastAsia="ar-SA" w:bidi="ar-SA"/>
    </w:rPr>
  </w:style>
  <w:style w:type="character" w:customStyle="1" w:styleId="BodyText3Char2">
    <w:name w:val="Body Text 3 Char2"/>
    <w:rsid w:val="00F9431E"/>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F9431E"/>
    <w:rPr>
      <w:rFonts w:ascii="Arial" w:eastAsia="SimSun" w:hAnsi="Arial"/>
      <w:sz w:val="32"/>
      <w:lang w:val="en-GB" w:eastAsia="en-US" w:bidi="ar-SA"/>
    </w:rPr>
  </w:style>
  <w:style w:type="character" w:customStyle="1" w:styleId="headerodd">
    <w:name w:val="header odd (文字)"/>
    <w:rsid w:val="00F9431E"/>
    <w:rPr>
      <w:rFonts w:ascii="Arial" w:eastAsia="MS Mincho" w:hAnsi="Arial"/>
      <w:b/>
      <w:sz w:val="18"/>
      <w:lang w:val="en-GB" w:eastAsia="ar-SA" w:bidi="ar-SA"/>
    </w:rPr>
  </w:style>
  <w:style w:type="character" w:customStyle="1" w:styleId="footnotetext1">
    <w:name w:val="footnote text1 (文字)"/>
    <w:rsid w:val="00F9431E"/>
    <w:rPr>
      <w:rFonts w:eastAsia="MS Mincho"/>
      <w:sz w:val="16"/>
      <w:lang w:val="en-GB" w:eastAsia="ar-SA" w:bidi="ar-SA"/>
    </w:rPr>
  </w:style>
  <w:style w:type="character" w:customStyle="1" w:styleId="BodyTextIndentChar2">
    <w:name w:val="Body Text Indent Char2"/>
    <w:rsid w:val="00F9431E"/>
    <w:rPr>
      <w:lang w:val="en-GB" w:eastAsia="en-US" w:bidi="ar-SA"/>
    </w:rPr>
  </w:style>
  <w:style w:type="character" w:customStyle="1" w:styleId="cap">
    <w:name w:val="cap (文字)"/>
    <w:rsid w:val="00F9431E"/>
    <w:rPr>
      <w:rFonts w:eastAsia="MS Mincho"/>
      <w:b/>
      <w:lang w:val="en-GB" w:eastAsia="ar-SA" w:bidi="ar-SA"/>
    </w:rPr>
  </w:style>
  <w:style w:type="character" w:customStyle="1" w:styleId="BodyTextIndent2Char2">
    <w:name w:val="Body Text Indent 2 Char2"/>
    <w:rsid w:val="00F9431E"/>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F9431E"/>
    <w:rPr>
      <w:rFonts w:ascii="Arial" w:eastAsia="SimSun" w:hAnsi="Arial"/>
      <w:sz w:val="24"/>
      <w:szCs w:val="28"/>
      <w:lang w:val="en-GB" w:eastAsia="en-US" w:bidi="ar-SA"/>
    </w:rPr>
  </w:style>
  <w:style w:type="character" w:customStyle="1" w:styleId="ac">
    <w:name w:val="番号付け記号"/>
    <w:rsid w:val="00F9431E"/>
  </w:style>
  <w:style w:type="paragraph" w:customStyle="1" w:styleId="ad">
    <w:name w:val="見出し"/>
    <w:basedOn w:val="Normal"/>
    <w:next w:val="Normal"/>
    <w:uiPriority w:val="99"/>
    <w:qFormat/>
    <w:rsid w:val="00F9431E"/>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uiPriority w:val="99"/>
    <w:qFormat/>
    <w:rsid w:val="00F9431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uiPriority w:val="99"/>
    <w:qFormat/>
    <w:rsid w:val="00F9431E"/>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uiPriority w:val="99"/>
    <w:qFormat/>
    <w:rsid w:val="00F9431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uiPriority w:val="99"/>
    <w:qFormat/>
    <w:rsid w:val="00F9431E"/>
    <w:pPr>
      <w:ind w:left="851" w:hanging="284"/>
    </w:pPr>
  </w:style>
  <w:style w:type="paragraph" w:customStyle="1" w:styleId="af1">
    <w:name w:val="箇条書き"/>
    <w:basedOn w:val="List"/>
    <w:uiPriority w:val="99"/>
    <w:qFormat/>
    <w:rsid w:val="00F9431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uiPriority w:val="99"/>
    <w:qFormat/>
    <w:rsid w:val="00F9431E"/>
    <w:pPr>
      <w:tabs>
        <w:tab w:val="clear" w:pos="644"/>
        <w:tab w:val="num" w:pos="1494"/>
      </w:tabs>
      <w:ind w:left="851" w:hanging="284"/>
    </w:pPr>
  </w:style>
  <w:style w:type="paragraph" w:customStyle="1" w:styleId="35">
    <w:name w:val="箇条書き 3"/>
    <w:basedOn w:val="27"/>
    <w:uiPriority w:val="99"/>
    <w:qFormat/>
    <w:rsid w:val="00F9431E"/>
    <w:pPr>
      <w:ind w:left="1135"/>
    </w:pPr>
  </w:style>
  <w:style w:type="paragraph" w:customStyle="1" w:styleId="28">
    <w:name w:val="一覧 2"/>
    <w:basedOn w:val="List"/>
    <w:uiPriority w:val="99"/>
    <w:qFormat/>
    <w:rsid w:val="00F9431E"/>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uiPriority w:val="99"/>
    <w:qFormat/>
    <w:rsid w:val="00F9431E"/>
    <w:pPr>
      <w:ind w:left="1135"/>
    </w:pPr>
  </w:style>
  <w:style w:type="paragraph" w:customStyle="1" w:styleId="46">
    <w:name w:val="一覧 4"/>
    <w:basedOn w:val="36"/>
    <w:uiPriority w:val="99"/>
    <w:qFormat/>
    <w:rsid w:val="00F9431E"/>
    <w:pPr>
      <w:ind w:left="1418"/>
    </w:pPr>
  </w:style>
  <w:style w:type="paragraph" w:customStyle="1" w:styleId="53">
    <w:name w:val="一覧 5"/>
    <w:basedOn w:val="46"/>
    <w:uiPriority w:val="99"/>
    <w:qFormat/>
    <w:rsid w:val="00F9431E"/>
    <w:pPr>
      <w:ind w:left="1702"/>
    </w:pPr>
  </w:style>
  <w:style w:type="paragraph" w:customStyle="1" w:styleId="47">
    <w:name w:val="箇条書き 4"/>
    <w:basedOn w:val="35"/>
    <w:uiPriority w:val="99"/>
    <w:qFormat/>
    <w:rsid w:val="00F9431E"/>
    <w:pPr>
      <w:ind w:left="1418"/>
    </w:pPr>
  </w:style>
  <w:style w:type="paragraph" w:customStyle="1" w:styleId="54">
    <w:name w:val="箇条書き 5"/>
    <w:basedOn w:val="47"/>
    <w:uiPriority w:val="99"/>
    <w:qFormat/>
    <w:rsid w:val="00F9431E"/>
    <w:pPr>
      <w:ind w:left="1702"/>
    </w:pPr>
  </w:style>
  <w:style w:type="paragraph" w:customStyle="1" w:styleId="af2">
    <w:name w:val="コメント文字列"/>
    <w:basedOn w:val="Normal"/>
    <w:uiPriority w:val="99"/>
    <w:qFormat/>
    <w:rsid w:val="00F9431E"/>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uiPriority w:val="99"/>
    <w:qFormat/>
    <w:rsid w:val="00F9431E"/>
    <w:rPr>
      <w:b/>
      <w:bCs/>
    </w:rPr>
  </w:style>
  <w:style w:type="paragraph" w:customStyle="1" w:styleId="af4">
    <w:name w:val="見出しマップ"/>
    <w:basedOn w:val="Normal"/>
    <w:uiPriority w:val="99"/>
    <w:qFormat/>
    <w:rsid w:val="00F9431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F9431E"/>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uiPriority w:val="99"/>
    <w:qFormat/>
    <w:rsid w:val="00F9431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uiPriority w:val="99"/>
    <w:qFormat/>
    <w:rsid w:val="00F943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uiPriority w:val="99"/>
    <w:qFormat/>
    <w:rsid w:val="00F943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F9431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uiPriority w:val="99"/>
    <w:qFormat/>
    <w:rsid w:val="00F943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uiPriority w:val="99"/>
    <w:qFormat/>
    <w:rsid w:val="00F9431E"/>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uiPriority w:val="99"/>
    <w:qFormat/>
    <w:rsid w:val="00F9431E"/>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F9431E"/>
    <w:rPr>
      <w:rFonts w:ascii="Arial" w:hAnsi="Arial"/>
      <w:sz w:val="28"/>
      <w:lang w:val="en-GB" w:eastAsia="en-GB" w:bidi="ar-SA"/>
    </w:rPr>
  </w:style>
  <w:style w:type="paragraph" w:customStyle="1" w:styleId="af8">
    <w:name w:val="表の内容"/>
    <w:basedOn w:val="Normal"/>
    <w:uiPriority w:val="99"/>
    <w:qFormat/>
    <w:rsid w:val="00F9431E"/>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uiPriority w:val="99"/>
    <w:qFormat/>
    <w:rsid w:val="00F9431E"/>
    <w:pPr>
      <w:jc w:val="center"/>
    </w:pPr>
    <w:rPr>
      <w:b/>
      <w:bCs/>
    </w:rPr>
  </w:style>
  <w:style w:type="character" w:customStyle="1" w:styleId="WW8Num27z0">
    <w:name w:val="WW8Num27z0"/>
    <w:rsid w:val="00F9431E"/>
    <w:rPr>
      <w:rFonts w:ascii="Arial" w:eastAsia="Times New Roman" w:hAnsi="Arial" w:cs="Arial"/>
    </w:rPr>
  </w:style>
  <w:style w:type="character" w:customStyle="1" w:styleId="WW8Num27z1">
    <w:name w:val="WW8Num27z1"/>
    <w:rsid w:val="00F9431E"/>
    <w:rPr>
      <w:rFonts w:ascii="Courier New" w:hAnsi="Courier New" w:cs="Courier New"/>
    </w:rPr>
  </w:style>
  <w:style w:type="character" w:customStyle="1" w:styleId="WW8Num27z2">
    <w:name w:val="WW8Num27z2"/>
    <w:rsid w:val="00F9431E"/>
    <w:rPr>
      <w:rFonts w:ascii="Wingdings" w:hAnsi="Wingdings"/>
    </w:rPr>
  </w:style>
  <w:style w:type="character" w:customStyle="1" w:styleId="WW8Num27z3">
    <w:name w:val="WW8Num27z3"/>
    <w:rsid w:val="00F9431E"/>
    <w:rPr>
      <w:rFonts w:ascii="Symbol" w:hAnsi="Symbol"/>
    </w:rPr>
  </w:style>
  <w:style w:type="character" w:customStyle="1" w:styleId="WW8Num29z0">
    <w:name w:val="WW8Num29z0"/>
    <w:rsid w:val="00F9431E"/>
    <w:rPr>
      <w:rFonts w:ascii="Times New Roman" w:eastAsia="MS Mincho" w:hAnsi="Times New Roman" w:cs="Times New Roman"/>
    </w:rPr>
  </w:style>
  <w:style w:type="character" w:customStyle="1" w:styleId="WW8Num29z1">
    <w:name w:val="WW8Num29z1"/>
    <w:rsid w:val="00F9431E"/>
    <w:rPr>
      <w:rFonts w:ascii="Courier New" w:hAnsi="Courier New" w:cs="Courier New"/>
    </w:rPr>
  </w:style>
  <w:style w:type="character" w:customStyle="1" w:styleId="WW8Num29z2">
    <w:name w:val="WW8Num29z2"/>
    <w:rsid w:val="00F9431E"/>
    <w:rPr>
      <w:rFonts w:ascii="Wingdings" w:hAnsi="Wingdings"/>
    </w:rPr>
  </w:style>
  <w:style w:type="character" w:customStyle="1" w:styleId="WW8Num29z3">
    <w:name w:val="WW8Num29z3"/>
    <w:rsid w:val="00F9431E"/>
    <w:rPr>
      <w:rFonts w:ascii="Symbol" w:hAnsi="Symbol"/>
    </w:rPr>
  </w:style>
  <w:style w:type="character" w:customStyle="1" w:styleId="WW8Num31z0">
    <w:name w:val="WW8Num31z0"/>
    <w:rsid w:val="00F9431E"/>
    <w:rPr>
      <w:rFonts w:ascii="Symbol" w:hAnsi="Symbol"/>
    </w:rPr>
  </w:style>
  <w:style w:type="character" w:customStyle="1" w:styleId="WW8Num31z1">
    <w:name w:val="WW8Num31z1"/>
    <w:rsid w:val="00F9431E"/>
    <w:rPr>
      <w:rFonts w:ascii="Courier New" w:hAnsi="Courier New" w:cs="Courier New"/>
    </w:rPr>
  </w:style>
  <w:style w:type="character" w:customStyle="1" w:styleId="WW8Num31z2">
    <w:name w:val="WW8Num31z2"/>
    <w:rsid w:val="00F9431E"/>
    <w:rPr>
      <w:rFonts w:ascii="Wingdings" w:hAnsi="Wingdings"/>
    </w:rPr>
  </w:style>
  <w:style w:type="character" w:customStyle="1" w:styleId="WW8Num34z2">
    <w:name w:val="WW8Num34z2"/>
    <w:rsid w:val="00F9431E"/>
    <w:rPr>
      <w:rFonts w:ascii="Wingdings" w:hAnsi="Wingdings"/>
    </w:rPr>
  </w:style>
  <w:style w:type="character" w:customStyle="1" w:styleId="WW8Num34z3">
    <w:name w:val="WW8Num34z3"/>
    <w:rsid w:val="00F9431E"/>
    <w:rPr>
      <w:rFonts w:ascii="Symbol" w:hAnsi="Symbol"/>
    </w:rPr>
  </w:style>
  <w:style w:type="character" w:customStyle="1" w:styleId="WW8Num37z0">
    <w:name w:val="WW8Num37z0"/>
    <w:rsid w:val="00F9431E"/>
    <w:rPr>
      <w:rFonts w:ascii="Times New Roman" w:eastAsia="SimSun" w:hAnsi="Times New Roman" w:cs="Times New Roman"/>
    </w:rPr>
  </w:style>
  <w:style w:type="character" w:customStyle="1" w:styleId="WW8Num37z1">
    <w:name w:val="WW8Num37z1"/>
    <w:rsid w:val="00F9431E"/>
    <w:rPr>
      <w:rFonts w:ascii="Wingdings" w:hAnsi="Wingdings"/>
    </w:rPr>
  </w:style>
  <w:style w:type="character" w:customStyle="1" w:styleId="WW8Num38z0">
    <w:name w:val="WW8Num38z0"/>
    <w:rsid w:val="00F9431E"/>
    <w:rPr>
      <w:rFonts w:ascii="Times New Roman" w:eastAsia="SimSun" w:hAnsi="Times New Roman" w:cs="Times New Roman"/>
    </w:rPr>
  </w:style>
  <w:style w:type="character" w:customStyle="1" w:styleId="WW8Num38z1">
    <w:name w:val="WW8Num38z1"/>
    <w:rsid w:val="00F9431E"/>
    <w:rPr>
      <w:rFonts w:ascii="Wingdings" w:hAnsi="Wingdings"/>
    </w:rPr>
  </w:style>
  <w:style w:type="character" w:customStyle="1" w:styleId="WW8Num41z0">
    <w:name w:val="WW8Num41z0"/>
    <w:rsid w:val="00F9431E"/>
    <w:rPr>
      <w:rFonts w:ascii="Times New Roman" w:eastAsia="SimSun" w:hAnsi="Times New Roman" w:cs="Times New Roman"/>
    </w:rPr>
  </w:style>
  <w:style w:type="character" w:customStyle="1" w:styleId="WW8Num41z1">
    <w:name w:val="WW8Num41z1"/>
    <w:rsid w:val="00F9431E"/>
    <w:rPr>
      <w:rFonts w:ascii="Wingdings" w:hAnsi="Wingdings"/>
    </w:rPr>
  </w:style>
  <w:style w:type="character" w:customStyle="1" w:styleId="WW8NumSt20z0">
    <w:name w:val="WW8NumSt20z0"/>
    <w:rsid w:val="00F9431E"/>
    <w:rPr>
      <w:rFonts w:ascii="Geneva" w:hAnsi="Geneva"/>
    </w:rPr>
  </w:style>
  <w:style w:type="character" w:customStyle="1" w:styleId="DefaultParagraphFont1">
    <w:name w:val="Default Paragraph Font1"/>
    <w:rsid w:val="00F9431E"/>
  </w:style>
  <w:style w:type="character" w:customStyle="1" w:styleId="CarCar9">
    <w:name w:val="Car Car9"/>
    <w:rsid w:val="00F9431E"/>
    <w:rPr>
      <w:rFonts w:ascii="Arial" w:hAnsi="Arial"/>
      <w:lang w:val="en-GB" w:eastAsia="ja-JP" w:bidi="ar-SA"/>
    </w:rPr>
  </w:style>
  <w:style w:type="paragraph" w:customStyle="1" w:styleId="ListBullet1">
    <w:name w:val="List Bullet1"/>
    <w:basedOn w:val="Normal"/>
    <w:uiPriority w:val="99"/>
    <w:qFormat/>
    <w:rsid w:val="00F9431E"/>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F9431E"/>
    <w:pPr>
      <w:tabs>
        <w:tab w:val="clear" w:pos="644"/>
        <w:tab w:val="num" w:pos="1494"/>
      </w:tabs>
      <w:ind w:left="851"/>
    </w:pPr>
  </w:style>
  <w:style w:type="paragraph" w:customStyle="1" w:styleId="ListBullet31">
    <w:name w:val="List Bullet 31"/>
    <w:basedOn w:val="ListBullet21"/>
    <w:uiPriority w:val="99"/>
    <w:qFormat/>
    <w:rsid w:val="00F9431E"/>
    <w:pPr>
      <w:ind w:left="1135"/>
    </w:pPr>
  </w:style>
  <w:style w:type="paragraph" w:customStyle="1" w:styleId="ListBullet41">
    <w:name w:val="List Bullet 41"/>
    <w:basedOn w:val="ListBullet31"/>
    <w:uiPriority w:val="99"/>
    <w:qFormat/>
    <w:rsid w:val="00F9431E"/>
    <w:pPr>
      <w:ind w:left="1418"/>
    </w:pPr>
  </w:style>
  <w:style w:type="paragraph" w:customStyle="1" w:styleId="ListBullet51">
    <w:name w:val="List Bullet 51"/>
    <w:basedOn w:val="ListBullet41"/>
    <w:uiPriority w:val="99"/>
    <w:qFormat/>
    <w:rsid w:val="00F9431E"/>
    <w:pPr>
      <w:ind w:left="1702"/>
    </w:pPr>
  </w:style>
  <w:style w:type="character" w:customStyle="1" w:styleId="Heading9Char1">
    <w:name w:val="Heading 9 Char1"/>
    <w:rsid w:val="00F9431E"/>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F9431E"/>
    <w:rPr>
      <w:rFonts w:ascii="Arial" w:hAnsi="Arial"/>
      <w:sz w:val="28"/>
      <w:lang w:val="en-GB" w:eastAsia="ja-JP" w:bidi="ar-SA"/>
    </w:rPr>
  </w:style>
  <w:style w:type="paragraph" w:customStyle="1" w:styleId="List31">
    <w:name w:val="List 31"/>
    <w:basedOn w:val="Normal"/>
    <w:uiPriority w:val="99"/>
    <w:qFormat/>
    <w:rsid w:val="00F9431E"/>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F9431E"/>
    <w:pPr>
      <w:ind w:left="1418" w:hanging="284"/>
    </w:pPr>
  </w:style>
  <w:style w:type="paragraph" w:customStyle="1" w:styleId="ListNumber1">
    <w:name w:val="List Number1"/>
    <w:basedOn w:val="List"/>
    <w:uiPriority w:val="99"/>
    <w:qFormat/>
    <w:rsid w:val="00F9431E"/>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F9431E"/>
    <w:pPr>
      <w:ind w:left="851" w:hanging="284"/>
    </w:pPr>
  </w:style>
  <w:style w:type="paragraph" w:customStyle="1" w:styleId="List21">
    <w:name w:val="List 21"/>
    <w:basedOn w:val="List"/>
    <w:uiPriority w:val="99"/>
    <w:qFormat/>
    <w:rsid w:val="00F9431E"/>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F9431E"/>
    <w:pPr>
      <w:ind w:left="1702"/>
    </w:pPr>
  </w:style>
  <w:style w:type="character" w:customStyle="1" w:styleId="Heading7Char1">
    <w:name w:val="Heading 7 Char1"/>
    <w:rsid w:val="00F9431E"/>
    <w:rPr>
      <w:rFonts w:ascii="Arial" w:hAnsi="Arial"/>
      <w:lang w:val="en-GB" w:eastAsia="ja-JP" w:bidi="ar-SA"/>
    </w:rPr>
  </w:style>
  <w:style w:type="character" w:customStyle="1" w:styleId="Heading8Char1">
    <w:name w:val="Heading 8 Char1"/>
    <w:rsid w:val="00F9431E"/>
    <w:rPr>
      <w:rFonts w:ascii="Arial" w:hAnsi="Arial"/>
      <w:sz w:val="36"/>
      <w:lang w:val="en-GB" w:eastAsia="ja-JP" w:bidi="ar-SA"/>
    </w:rPr>
  </w:style>
  <w:style w:type="paragraph" w:customStyle="1" w:styleId="H600">
    <w:name w:val="H6 + 左侧:  0 厘米"/>
    <w:aliases w:val="首行缩进:  0 厘H6米"/>
    <w:basedOn w:val="H6"/>
    <w:uiPriority w:val="99"/>
    <w:qFormat/>
    <w:rsid w:val="00F9431E"/>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uiPriority w:val="99"/>
    <w:qFormat/>
    <w:rsid w:val="00F9431E"/>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F9431E"/>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uiPriority w:val="99"/>
    <w:qFormat/>
    <w:rsid w:val="00F9431E"/>
    <w:pPr>
      <w:overflowPunct w:val="0"/>
      <w:autoSpaceDE w:val="0"/>
      <w:autoSpaceDN w:val="0"/>
      <w:adjustRightInd w:val="0"/>
      <w:textAlignment w:val="baseline"/>
    </w:pPr>
    <w:rPr>
      <w:rFonts w:eastAsia="SimSun"/>
      <w:lang w:eastAsia="ja-JP"/>
    </w:rPr>
  </w:style>
  <w:style w:type="paragraph" w:customStyle="1" w:styleId="b31">
    <w:name w:val="b3"/>
    <w:basedOn w:val="Normal"/>
    <w:uiPriority w:val="99"/>
    <w:qFormat/>
    <w:rsid w:val="00F9431E"/>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uiPriority w:val="99"/>
    <w:qFormat/>
    <w:rsid w:val="00F9431E"/>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uiPriority w:val="99"/>
    <w:qFormat/>
    <w:rsid w:val="00F9431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F9431E"/>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F9431E"/>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uiPriority w:val="99"/>
    <w:qFormat/>
    <w:rsid w:val="00F9431E"/>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uiPriority w:val="99"/>
    <w:qFormat/>
    <w:rsid w:val="00F9431E"/>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uiPriority w:val="99"/>
    <w:qFormat/>
    <w:rsid w:val="00F9431E"/>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uiPriority w:val="99"/>
    <w:qFormat/>
    <w:rsid w:val="00F9431E"/>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F9431E"/>
  </w:style>
  <w:style w:type="character" w:customStyle="1" w:styleId="h4">
    <w:name w:val="h4 (文字)"/>
    <w:rsid w:val="00F9431E"/>
    <w:rPr>
      <w:rFonts w:ascii="Arial" w:eastAsia="MS Mincho" w:hAnsi="Arial" w:cs="Arial"/>
      <w:color w:val="0000FF"/>
      <w:kern w:val="2"/>
      <w:sz w:val="24"/>
      <w:szCs w:val="28"/>
      <w:lang w:val="en-GB" w:eastAsia="ar-SA" w:bidi="ar-SA"/>
    </w:rPr>
  </w:style>
  <w:style w:type="character" w:customStyle="1" w:styleId="8">
    <w:name w:val="(文字) (文字)8"/>
    <w:rsid w:val="00F9431E"/>
    <w:rPr>
      <w:rFonts w:ascii="Arial" w:eastAsia="MS Mincho" w:hAnsi="Arial"/>
      <w:lang w:val="en-GB" w:eastAsia="ar-SA" w:bidi="ar-SA"/>
    </w:rPr>
  </w:style>
  <w:style w:type="character" w:customStyle="1" w:styleId="70">
    <w:name w:val="(文字) (文字)7"/>
    <w:rsid w:val="00F9431E"/>
    <w:rPr>
      <w:rFonts w:ascii="Arial" w:eastAsia="MS Mincho" w:hAnsi="Arial"/>
      <w:sz w:val="36"/>
      <w:lang w:val="en-GB" w:eastAsia="ar-SA" w:bidi="ar-SA"/>
    </w:rPr>
  </w:style>
  <w:style w:type="paragraph" w:customStyle="1" w:styleId="ListParagraph1">
    <w:name w:val="List Paragraph1"/>
    <w:basedOn w:val="Normal"/>
    <w:uiPriority w:val="99"/>
    <w:qFormat/>
    <w:rsid w:val="00F9431E"/>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F9431E"/>
  </w:style>
  <w:style w:type="numbering" w:customStyle="1" w:styleId="NoList9">
    <w:name w:val="No List9"/>
    <w:next w:val="NoList"/>
    <w:semiHidden/>
    <w:rsid w:val="00F9431E"/>
  </w:style>
  <w:style w:type="numbering" w:customStyle="1" w:styleId="NoList13">
    <w:name w:val="No List13"/>
    <w:next w:val="NoList"/>
    <w:semiHidden/>
    <w:rsid w:val="00F9431E"/>
  </w:style>
  <w:style w:type="numbering" w:customStyle="1" w:styleId="NoList23">
    <w:name w:val="No List23"/>
    <w:next w:val="NoList"/>
    <w:semiHidden/>
    <w:rsid w:val="00F9431E"/>
  </w:style>
  <w:style w:type="numbering" w:customStyle="1" w:styleId="NoList10">
    <w:name w:val="No List10"/>
    <w:next w:val="NoList"/>
    <w:semiHidden/>
    <w:rsid w:val="00F9431E"/>
  </w:style>
  <w:style w:type="character" w:customStyle="1" w:styleId="1c">
    <w:name w:val="段落フォント1"/>
    <w:rsid w:val="00F9431E"/>
  </w:style>
  <w:style w:type="character" w:customStyle="1" w:styleId="1d">
    <w:name w:val="コメント参照1"/>
    <w:rsid w:val="00F9431E"/>
    <w:rPr>
      <w:sz w:val="16"/>
    </w:rPr>
  </w:style>
  <w:style w:type="paragraph" w:customStyle="1" w:styleId="1e">
    <w:name w:val="図表番号1"/>
    <w:basedOn w:val="Normal"/>
    <w:uiPriority w:val="99"/>
    <w:qFormat/>
    <w:rsid w:val="00F9431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uiPriority w:val="99"/>
    <w:qFormat/>
    <w:rsid w:val="00F9431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uiPriority w:val="99"/>
    <w:qFormat/>
    <w:rsid w:val="00F9431E"/>
    <w:pPr>
      <w:ind w:left="851" w:hanging="284"/>
    </w:pPr>
  </w:style>
  <w:style w:type="paragraph" w:customStyle="1" w:styleId="1f0">
    <w:name w:val="箇条書き1"/>
    <w:basedOn w:val="List"/>
    <w:uiPriority w:val="99"/>
    <w:qFormat/>
    <w:rsid w:val="00F9431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uiPriority w:val="99"/>
    <w:qFormat/>
    <w:rsid w:val="00F9431E"/>
    <w:pPr>
      <w:tabs>
        <w:tab w:val="clear" w:pos="644"/>
        <w:tab w:val="num" w:pos="1494"/>
      </w:tabs>
      <w:ind w:left="851" w:hanging="284"/>
    </w:pPr>
  </w:style>
  <w:style w:type="paragraph" w:customStyle="1" w:styleId="313">
    <w:name w:val="箇条書き 31"/>
    <w:basedOn w:val="213"/>
    <w:uiPriority w:val="99"/>
    <w:qFormat/>
    <w:rsid w:val="00F9431E"/>
    <w:pPr>
      <w:ind w:left="1135"/>
    </w:pPr>
  </w:style>
  <w:style w:type="paragraph" w:customStyle="1" w:styleId="214">
    <w:name w:val="一覧 21"/>
    <w:basedOn w:val="List"/>
    <w:uiPriority w:val="99"/>
    <w:qFormat/>
    <w:rsid w:val="00F9431E"/>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uiPriority w:val="99"/>
    <w:qFormat/>
    <w:rsid w:val="00F9431E"/>
    <w:pPr>
      <w:ind w:left="1135"/>
    </w:pPr>
  </w:style>
  <w:style w:type="paragraph" w:customStyle="1" w:styleId="413">
    <w:name w:val="一覧 41"/>
    <w:basedOn w:val="314"/>
    <w:uiPriority w:val="99"/>
    <w:qFormat/>
    <w:rsid w:val="00F9431E"/>
    <w:pPr>
      <w:ind w:left="1418"/>
    </w:pPr>
  </w:style>
  <w:style w:type="paragraph" w:customStyle="1" w:styleId="511">
    <w:name w:val="一覧 51"/>
    <w:basedOn w:val="413"/>
    <w:uiPriority w:val="99"/>
    <w:qFormat/>
    <w:rsid w:val="00F9431E"/>
    <w:pPr>
      <w:ind w:left="1702"/>
    </w:pPr>
  </w:style>
  <w:style w:type="paragraph" w:customStyle="1" w:styleId="414">
    <w:name w:val="箇条書き 41"/>
    <w:basedOn w:val="313"/>
    <w:uiPriority w:val="99"/>
    <w:qFormat/>
    <w:rsid w:val="00F9431E"/>
    <w:pPr>
      <w:ind w:left="1418"/>
    </w:pPr>
  </w:style>
  <w:style w:type="paragraph" w:customStyle="1" w:styleId="512">
    <w:name w:val="箇条書き 51"/>
    <w:basedOn w:val="414"/>
    <w:uiPriority w:val="99"/>
    <w:qFormat/>
    <w:rsid w:val="00F9431E"/>
    <w:pPr>
      <w:ind w:left="1702"/>
    </w:pPr>
  </w:style>
  <w:style w:type="paragraph" w:customStyle="1" w:styleId="1f1">
    <w:name w:val="コメント文字列1"/>
    <w:basedOn w:val="Normal"/>
    <w:uiPriority w:val="99"/>
    <w:qFormat/>
    <w:rsid w:val="00F9431E"/>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uiPriority w:val="99"/>
    <w:qFormat/>
    <w:rsid w:val="00F9431E"/>
    <w:rPr>
      <w:b/>
      <w:bCs/>
    </w:rPr>
  </w:style>
  <w:style w:type="paragraph" w:customStyle="1" w:styleId="1f3">
    <w:name w:val="見出しマップ1"/>
    <w:basedOn w:val="Normal"/>
    <w:uiPriority w:val="99"/>
    <w:qFormat/>
    <w:rsid w:val="00F9431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uiPriority w:val="99"/>
    <w:qFormat/>
    <w:rsid w:val="00F9431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uiPriority w:val="99"/>
    <w:qFormat/>
    <w:rsid w:val="00F943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uiPriority w:val="99"/>
    <w:qFormat/>
    <w:rsid w:val="00F943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F9431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uiPriority w:val="99"/>
    <w:qFormat/>
    <w:rsid w:val="00F943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uiPriority w:val="99"/>
    <w:qFormat/>
    <w:rsid w:val="00F9431E"/>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uiPriority w:val="99"/>
    <w:qFormat/>
    <w:rsid w:val="00F9431E"/>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F9431E"/>
  </w:style>
  <w:style w:type="numbering" w:customStyle="1" w:styleId="NoList24">
    <w:name w:val="No List24"/>
    <w:next w:val="NoList"/>
    <w:semiHidden/>
    <w:rsid w:val="00F9431E"/>
  </w:style>
  <w:style w:type="numbering" w:customStyle="1" w:styleId="NoList51">
    <w:name w:val="No List51"/>
    <w:next w:val="NoList"/>
    <w:semiHidden/>
    <w:rsid w:val="00F9431E"/>
  </w:style>
  <w:style w:type="character" w:customStyle="1" w:styleId="EmailStyle97">
    <w:name w:val="EmailStyle97"/>
    <w:semiHidden/>
    <w:rsid w:val="00F9431E"/>
    <w:rPr>
      <w:rFonts w:ascii="Arial" w:hAnsi="Arial" w:cs="Arial"/>
      <w:color w:val="auto"/>
      <w:sz w:val="20"/>
      <w:szCs w:val="20"/>
    </w:rPr>
  </w:style>
  <w:style w:type="character" w:customStyle="1" w:styleId="THC">
    <w:name w:val="TH C"/>
    <w:rsid w:val="00F9431E"/>
    <w:rPr>
      <w:rFonts w:ascii="Arial" w:eastAsia="MS Mincho" w:hAnsi="Arial" w:cs="Arial"/>
      <w:b/>
      <w:bCs/>
      <w:lang w:val="en-GB" w:eastAsia="ja-JP"/>
    </w:rPr>
  </w:style>
  <w:style w:type="character" w:customStyle="1" w:styleId="bt">
    <w:name w:val="bt (文字)"/>
    <w:rsid w:val="00F9431E"/>
    <w:rPr>
      <w:rFonts w:eastAsia="MS Mincho"/>
      <w:lang w:val="en-GB" w:eastAsia="ar-SA" w:bidi="ar-SA"/>
    </w:rPr>
  </w:style>
  <w:style w:type="paragraph" w:customStyle="1" w:styleId="HTML">
    <w:name w:val="HTML 書式付き"/>
    <w:basedOn w:val="Normal"/>
    <w:uiPriority w:val="99"/>
    <w:qFormat/>
    <w:rsid w:val="00F9431E"/>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Titre3">
    <w:name w:val="Titre 3"/>
    <w:rsid w:val="00F9431E"/>
    <w:rPr>
      <w:rFonts w:ascii="Arial" w:hAnsi="Arial"/>
      <w:sz w:val="28"/>
      <w:szCs w:val="28"/>
      <w:lang w:val="en-GB" w:eastAsia="en-GB"/>
    </w:rPr>
  </w:style>
  <w:style w:type="character" w:customStyle="1" w:styleId="CommentReference1">
    <w:name w:val="Comment Reference1"/>
    <w:rsid w:val="00F9431E"/>
    <w:rPr>
      <w:sz w:val="16"/>
    </w:rPr>
  </w:style>
  <w:style w:type="paragraph" w:customStyle="1" w:styleId="DocumentMap1">
    <w:name w:val="Document Map1"/>
    <w:basedOn w:val="Normal"/>
    <w:uiPriority w:val="99"/>
    <w:qFormat/>
    <w:rsid w:val="00F9431E"/>
    <w:pPr>
      <w:shd w:val="clear" w:color="auto" w:fill="000080"/>
      <w:suppressAutoHyphens/>
      <w:overflowPunct w:val="0"/>
      <w:autoSpaceDE w:val="0"/>
      <w:autoSpaceDN w:val="0"/>
      <w:adjustRightInd w:val="0"/>
      <w:textAlignment w:val="baseline"/>
    </w:pPr>
    <w:rPr>
      <w:rFonts w:ascii="Tahoma" w:eastAsia="Times New Roman" w:hAnsi="Tahoma"/>
      <w:lang w:eastAsia="ar-SA"/>
    </w:rPr>
  </w:style>
  <w:style w:type="paragraph" w:customStyle="1" w:styleId="PlainText1">
    <w:name w:val="Plain Text1"/>
    <w:basedOn w:val="Normal"/>
    <w:uiPriority w:val="99"/>
    <w:qFormat/>
    <w:rsid w:val="00F9431E"/>
    <w:pPr>
      <w:suppressAutoHyphens/>
      <w:overflowPunct w:val="0"/>
      <w:autoSpaceDE w:val="0"/>
      <w:autoSpaceDN w:val="0"/>
      <w:adjustRightInd w:val="0"/>
      <w:textAlignment w:val="baseline"/>
    </w:pPr>
    <w:rPr>
      <w:rFonts w:ascii="Courier New" w:eastAsia="Times New Roman" w:hAnsi="Courier New"/>
      <w:lang w:val="nb-NO" w:eastAsia="ar-SA"/>
    </w:rPr>
  </w:style>
  <w:style w:type="paragraph" w:customStyle="1" w:styleId="CommentText1">
    <w:name w:val="Comment Text1"/>
    <w:basedOn w:val="Normal"/>
    <w:uiPriority w:val="99"/>
    <w:qFormat/>
    <w:rsid w:val="00F9431E"/>
    <w:pPr>
      <w:suppressAutoHyphens/>
      <w:overflowPunct w:val="0"/>
      <w:autoSpaceDE w:val="0"/>
      <w:autoSpaceDN w:val="0"/>
      <w:adjustRightInd w:val="0"/>
      <w:textAlignment w:val="baseline"/>
    </w:pPr>
    <w:rPr>
      <w:rFonts w:eastAsia="Times New Roman"/>
      <w:lang w:eastAsia="ar-SA"/>
    </w:rPr>
  </w:style>
  <w:style w:type="paragraph" w:customStyle="1" w:styleId="1f7">
    <w:name w:val="题注1"/>
    <w:basedOn w:val="Normal"/>
    <w:next w:val="Normal"/>
    <w:uiPriority w:val="99"/>
    <w:qFormat/>
    <w:rsid w:val="00F9431E"/>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uiPriority w:val="99"/>
    <w:qFormat/>
    <w:rsid w:val="00F9431E"/>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F9431E"/>
  </w:style>
  <w:style w:type="numbering" w:customStyle="1" w:styleId="NoList15">
    <w:name w:val="No List15"/>
    <w:next w:val="NoList"/>
    <w:semiHidden/>
    <w:rsid w:val="00F9431E"/>
  </w:style>
  <w:style w:type="numbering" w:customStyle="1" w:styleId="NoList16">
    <w:name w:val="No List16"/>
    <w:next w:val="NoList"/>
    <w:semiHidden/>
    <w:rsid w:val="00F9431E"/>
  </w:style>
  <w:style w:type="paragraph" w:customStyle="1" w:styleId="BodyText21">
    <w:name w:val="Body Text 21"/>
    <w:basedOn w:val="Normal"/>
    <w:uiPriority w:val="99"/>
    <w:qFormat/>
    <w:rsid w:val="00F9431E"/>
    <w:pPr>
      <w:suppressAutoHyphens/>
      <w:overflowPunct w:val="0"/>
      <w:autoSpaceDE w:val="0"/>
      <w:autoSpaceDN w:val="0"/>
      <w:adjustRightInd w:val="0"/>
      <w:spacing w:after="120"/>
      <w:textAlignment w:val="baseline"/>
    </w:pPr>
    <w:rPr>
      <w:rFonts w:eastAsia="Times New Roman"/>
      <w:lang w:eastAsia="ar-SA"/>
    </w:rPr>
  </w:style>
  <w:style w:type="character" w:customStyle="1" w:styleId="T1Char5">
    <w:name w:val="T1 Char5"/>
    <w:aliases w:val="Header 6 Char Char5"/>
    <w:rsid w:val="00F9431E"/>
    <w:rPr>
      <w:rFonts w:ascii="Arial" w:hAnsi="Arial"/>
      <w:lang w:eastAsia="en-US"/>
    </w:rPr>
  </w:style>
  <w:style w:type="paragraph" w:customStyle="1" w:styleId="BodyText31">
    <w:name w:val="Body Text 31"/>
    <w:basedOn w:val="Normal"/>
    <w:uiPriority w:val="99"/>
    <w:qFormat/>
    <w:rsid w:val="00F9431E"/>
    <w:pPr>
      <w:suppressAutoHyphens/>
      <w:overflowPunct w:val="0"/>
      <w:autoSpaceDE w:val="0"/>
      <w:autoSpaceDN w:val="0"/>
      <w:adjustRightInd w:val="0"/>
      <w:spacing w:after="120"/>
      <w:textAlignment w:val="baseline"/>
    </w:pPr>
    <w:rPr>
      <w:rFonts w:eastAsia="Times New Roman"/>
      <w:lang w:eastAsia="ar-SA"/>
    </w:rPr>
  </w:style>
  <w:style w:type="paragraph" w:customStyle="1" w:styleId="BodyTextIndent21">
    <w:name w:val="Body Text Indent 21"/>
    <w:basedOn w:val="Normal"/>
    <w:uiPriority w:val="99"/>
    <w:qFormat/>
    <w:rsid w:val="00F9431E"/>
    <w:pPr>
      <w:suppressAutoHyphens/>
      <w:overflowPunct w:val="0"/>
      <w:autoSpaceDE w:val="0"/>
      <w:autoSpaceDN w:val="0"/>
      <w:adjustRightInd w:val="0"/>
      <w:ind w:left="567"/>
      <w:textAlignment w:val="baseline"/>
    </w:pPr>
    <w:rPr>
      <w:rFonts w:ascii="Arial" w:eastAsia="Times New Roman" w:hAnsi="Arial" w:cs="Arial"/>
      <w:lang w:eastAsia="ar-SA"/>
    </w:rPr>
  </w:style>
  <w:style w:type="character" w:customStyle="1" w:styleId="CharChar22">
    <w:name w:val="Char Char22"/>
    <w:rsid w:val="00F9431E"/>
    <w:rPr>
      <w:rFonts w:ascii="Arial" w:hAnsi="Arial"/>
      <w:lang w:val="en-GB"/>
    </w:rPr>
  </w:style>
  <w:style w:type="character" w:customStyle="1" w:styleId="h4CharChar">
    <w:name w:val="h4 Char Char"/>
    <w:rsid w:val="00F9431E"/>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F9431E"/>
    <w:rPr>
      <w:rFonts w:ascii="Arial" w:eastAsia="MS Mincho" w:hAnsi="Arial"/>
      <w:sz w:val="28"/>
      <w:lang w:val="en-GB" w:eastAsia="en-US" w:bidi="ar-SA"/>
    </w:rPr>
  </w:style>
  <w:style w:type="character" w:customStyle="1" w:styleId="FigureCaption1">
    <w:name w:val="Figure Caption1"/>
    <w:aliases w:val="fc Char1,Figure Caption Char Char"/>
    <w:rsid w:val="00F9431E"/>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F9431E"/>
    <w:rPr>
      <w:rFonts w:ascii="Arial" w:hAnsi="Arial"/>
      <w:sz w:val="24"/>
      <w:lang w:val="en-GB" w:eastAsia="en-GB" w:bidi="ar-SA"/>
    </w:rPr>
  </w:style>
  <w:style w:type="character" w:customStyle="1" w:styleId="T1Car">
    <w:name w:val="T1 Car"/>
    <w:aliases w:val="Header 6 Car Car"/>
    <w:rsid w:val="00F9431E"/>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F9431E"/>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F9431E"/>
    <w:rPr>
      <w:lang w:val="en-GB" w:eastAsia="ja-JP" w:bidi="ar-SA"/>
    </w:rPr>
  </w:style>
  <w:style w:type="character" w:customStyle="1" w:styleId="CarCar10">
    <w:name w:val="Car Car10"/>
    <w:rsid w:val="00F9431E"/>
    <w:rPr>
      <w:rFonts w:ascii="Arial" w:hAnsi="Arial"/>
      <w:lang w:val="en-GB" w:eastAsia="ja-JP" w:bidi="ar-SA"/>
    </w:rPr>
  </w:style>
  <w:style w:type="paragraph" w:customStyle="1" w:styleId="HTML1">
    <w:name w:val="HTML 書式付き1"/>
    <w:basedOn w:val="Normal"/>
    <w:uiPriority w:val="99"/>
    <w:qFormat/>
    <w:rsid w:val="00F9431E"/>
    <w:pPr>
      <w:suppressAutoHyphens/>
      <w:overflowPunct w:val="0"/>
      <w:autoSpaceDE w:val="0"/>
      <w:autoSpaceDN w:val="0"/>
      <w:adjustRightInd w:val="0"/>
      <w:textAlignment w:val="baseline"/>
    </w:pPr>
    <w:rPr>
      <w:rFonts w:ascii="Courier New" w:eastAsia="Times New Roman" w:hAnsi="Courier New" w:cs="Courier New"/>
      <w:lang w:eastAsia="ar-SA"/>
    </w:rPr>
  </w:style>
  <w:style w:type="character" w:customStyle="1" w:styleId="CharChar23">
    <w:name w:val="Char Char23"/>
    <w:rsid w:val="00F9431E"/>
    <w:rPr>
      <w:rFonts w:ascii="Arial" w:hAnsi="Arial"/>
      <w:lang w:val="en-GB" w:eastAsia="en-US"/>
    </w:rPr>
  </w:style>
  <w:style w:type="character" w:customStyle="1" w:styleId="B1C">
    <w:name w:val="B1 C"/>
    <w:rsid w:val="00F9431E"/>
    <w:rPr>
      <w:lang w:val="en-GB" w:eastAsia="en-US" w:bidi="ar-SA"/>
    </w:rPr>
  </w:style>
  <w:style w:type="character" w:customStyle="1" w:styleId="Heading4C">
    <w:name w:val="Heading 4 C"/>
    <w:rsid w:val="00F9431E"/>
    <w:rPr>
      <w:rFonts w:ascii="Arial" w:hAnsi="Arial"/>
      <w:sz w:val="24"/>
      <w:szCs w:val="28"/>
      <w:lang w:val="en-GB" w:eastAsia="en-US" w:bidi="ar-SA"/>
    </w:rPr>
  </w:style>
  <w:style w:type="character" w:customStyle="1" w:styleId="B3c">
    <w:name w:val="B3 c"/>
    <w:rsid w:val="00F9431E"/>
    <w:rPr>
      <w:lang w:val="en-GB" w:eastAsia="en-GB"/>
    </w:rPr>
  </w:style>
  <w:style w:type="character" w:customStyle="1" w:styleId="T1Char6">
    <w:name w:val="T1 Char6"/>
    <w:aliases w:val="Header 6 Char Char6"/>
    <w:rsid w:val="00F9431E"/>
  </w:style>
  <w:style w:type="character" w:customStyle="1" w:styleId="B2C">
    <w:name w:val="B2 C"/>
    <w:rsid w:val="00F9431E"/>
    <w:rPr>
      <w:lang w:val="en-GB" w:eastAsia="en-GB"/>
    </w:rPr>
  </w:style>
  <w:style w:type="paragraph" w:customStyle="1" w:styleId="DAText">
    <w:name w:val="DA_Text"/>
    <w:basedOn w:val="Normal"/>
    <w:link w:val="DATextZchn"/>
    <w:qFormat/>
    <w:rsid w:val="00F9431E"/>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F9431E"/>
    <w:rPr>
      <w:rFonts w:ascii="Times New Roman" w:eastAsia="SimSun" w:hAnsi="Times New Roman"/>
      <w:szCs w:val="24"/>
      <w:lang w:val="de-DE" w:eastAsia="de-DE"/>
    </w:rPr>
  </w:style>
  <w:style w:type="character" w:customStyle="1" w:styleId="H6C">
    <w:name w:val="H6 C"/>
    <w:rsid w:val="00F9431E"/>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F9431E"/>
    <w:rPr>
      <w:rFonts w:ascii="Arial" w:hAnsi="Arial"/>
      <w:sz w:val="28"/>
      <w:lang w:val="en-GB" w:eastAsia="en-GB" w:bidi="ar-SA"/>
    </w:rPr>
  </w:style>
  <w:style w:type="character" w:customStyle="1" w:styleId="h51">
    <w:name w:val="h5 1"/>
    <w:rsid w:val="00F9431E"/>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F9431E"/>
    <w:rPr>
      <w:rFonts w:ascii="Arial" w:hAnsi="Arial"/>
      <w:sz w:val="24"/>
      <w:szCs w:val="28"/>
      <w:lang w:val="en-GB" w:eastAsia="en-US"/>
    </w:rPr>
  </w:style>
  <w:style w:type="character" w:customStyle="1" w:styleId="T1Zchn">
    <w:name w:val="T1 Zchn"/>
    <w:aliases w:val="Header 6 Zchn Zchn"/>
    <w:rsid w:val="00F9431E"/>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F9431E"/>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F9431E"/>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F9431E"/>
    <w:rPr>
      <w:rFonts w:ascii="Arial" w:eastAsia="MS Mincho" w:hAnsi="Arial"/>
      <w:sz w:val="32"/>
      <w:lang w:val="en-GB" w:eastAsia="en-US" w:bidi="ar-SA"/>
    </w:rPr>
  </w:style>
  <w:style w:type="character" w:customStyle="1" w:styleId="T1Char8">
    <w:name w:val="T1 Char8"/>
    <w:aliases w:val="Header 6 Char Char7"/>
    <w:rsid w:val="00F9431E"/>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F9431E"/>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F9431E"/>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F9431E"/>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F9431E"/>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F9431E"/>
    <w:rPr>
      <w:rFonts w:ascii="Arial" w:eastAsia="MS Mincho" w:hAnsi="Arial"/>
      <w:sz w:val="22"/>
      <w:lang w:val="en-GB" w:eastAsia="en-US" w:bidi="ar-SA"/>
    </w:rPr>
  </w:style>
  <w:style w:type="character" w:customStyle="1" w:styleId="CarCar4">
    <w:name w:val="Car Car4"/>
    <w:rsid w:val="00F9431E"/>
    <w:rPr>
      <w:rFonts w:ascii="Arial" w:eastAsia="MS Mincho" w:hAnsi="Arial"/>
      <w:lang w:val="en-GB" w:eastAsia="en-US" w:bidi="ar-SA"/>
    </w:rPr>
  </w:style>
  <w:style w:type="character" w:customStyle="1" w:styleId="T1Char9">
    <w:name w:val="T1 Char9"/>
    <w:aliases w:val="Header 6 Char Char9"/>
    <w:rsid w:val="00F9431E"/>
    <w:rPr>
      <w:rFonts w:ascii="Arial" w:hAnsi="Arial" w:cs="Arial"/>
      <w:lang w:val="en-GB" w:eastAsia="en-US" w:bidi="he-IL"/>
    </w:rPr>
  </w:style>
  <w:style w:type="character" w:customStyle="1" w:styleId="List3Char">
    <w:name w:val="List 3 Char"/>
    <w:link w:val="List3"/>
    <w:rsid w:val="00F9431E"/>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F943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F9431E"/>
    <w:rPr>
      <w:rFonts w:ascii="Arial" w:eastAsia="MS Mincho" w:hAnsi="Arial"/>
      <w:sz w:val="36"/>
      <w:lang w:val="en-GB" w:eastAsia="en-US" w:bidi="ar-SA"/>
    </w:rPr>
  </w:style>
  <w:style w:type="paragraph" w:customStyle="1" w:styleId="2b">
    <w:name w:val="无间隔2"/>
    <w:uiPriority w:val="99"/>
    <w:qFormat/>
    <w:rsid w:val="00F9431E"/>
    <w:rPr>
      <w:rFonts w:ascii="Times New Roman" w:eastAsia="SimSun" w:hAnsi="Times New Roman"/>
      <w:lang w:val="en-GB" w:eastAsia="en-US"/>
    </w:rPr>
  </w:style>
  <w:style w:type="paragraph" w:customStyle="1" w:styleId="CarCar52">
    <w:name w:val="Car Car52"/>
    <w:uiPriority w:val="99"/>
    <w:semiHidden/>
    <w:qFormat/>
    <w:rsid w:val="00F943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3">
    <w:name w:val="Car Car3"/>
    <w:rsid w:val="00F9431E"/>
    <w:rPr>
      <w:rFonts w:ascii="Arial" w:eastAsia="MS Mincho" w:hAnsi="Arial"/>
      <w:sz w:val="36"/>
      <w:lang w:val="en-GB" w:eastAsia="en-US" w:bidi="ar-SA"/>
    </w:rPr>
  </w:style>
  <w:style w:type="character" w:customStyle="1" w:styleId="CharChar13">
    <w:name w:val="Char Char13"/>
    <w:semiHidden/>
    <w:rsid w:val="00F9431E"/>
    <w:rPr>
      <w:rFonts w:eastAsia="SimSun"/>
      <w:lang w:val="en-GB" w:eastAsia="en-US" w:bidi="ar-SA"/>
    </w:rPr>
  </w:style>
  <w:style w:type="character" w:customStyle="1" w:styleId="CharChar112">
    <w:name w:val="Char Char112"/>
    <w:rsid w:val="00F9431E"/>
    <w:rPr>
      <w:rFonts w:ascii="Tahoma" w:eastAsia="SimSun" w:hAnsi="Tahoma" w:cs="Tahoma"/>
      <w:lang w:val="en-GB" w:eastAsia="en-US" w:bidi="ar-SA"/>
    </w:rPr>
  </w:style>
  <w:style w:type="paragraph" w:customStyle="1" w:styleId="Normal1">
    <w:name w:val="Normal 1"/>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F9431E"/>
  </w:style>
  <w:style w:type="paragraph" w:customStyle="1" w:styleId="font5">
    <w:name w:val="font5"/>
    <w:basedOn w:val="Normal"/>
    <w:uiPriority w:val="99"/>
    <w:qFormat/>
    <w:rsid w:val="00F9431E"/>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uiPriority w:val="99"/>
    <w:qFormat/>
    <w:rsid w:val="00F9431E"/>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uiPriority w:val="99"/>
    <w:qFormat/>
    <w:rsid w:val="00F9431E"/>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uiPriority w:val="99"/>
    <w:qFormat/>
    <w:rsid w:val="00F9431E"/>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uiPriority w:val="99"/>
    <w:qFormat/>
    <w:rsid w:val="00F9431E"/>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uiPriority w:val="99"/>
    <w:qFormat/>
    <w:rsid w:val="00F9431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uiPriority w:val="99"/>
    <w:qFormat/>
    <w:rsid w:val="00F9431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uiPriority w:val="99"/>
    <w:qFormat/>
    <w:rsid w:val="00F9431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uiPriority w:val="99"/>
    <w:qFormat/>
    <w:rsid w:val="00F9431E"/>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uiPriority w:val="99"/>
    <w:qFormat/>
    <w:rsid w:val="00F9431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uiPriority w:val="99"/>
    <w:qFormat/>
    <w:rsid w:val="00F9431E"/>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uiPriority w:val="99"/>
    <w:qFormat/>
    <w:rsid w:val="00F9431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uiPriority w:val="99"/>
    <w:qFormat/>
    <w:rsid w:val="00F9431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uiPriority w:val="99"/>
    <w:qFormat/>
    <w:rsid w:val="00F943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uiPriority w:val="99"/>
    <w:qFormat/>
    <w:rsid w:val="00F9431E"/>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uiPriority w:val="99"/>
    <w:qFormat/>
    <w:rsid w:val="00F9431E"/>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uiPriority w:val="99"/>
    <w:qFormat/>
    <w:rsid w:val="00F9431E"/>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uiPriority w:val="99"/>
    <w:qFormat/>
    <w:rsid w:val="00F9431E"/>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uiPriority w:val="99"/>
    <w:qFormat/>
    <w:rsid w:val="00F9431E"/>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uiPriority w:val="99"/>
    <w:qFormat/>
    <w:rsid w:val="00F9431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uiPriority w:val="99"/>
    <w:qFormat/>
    <w:rsid w:val="00F9431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uiPriority w:val="99"/>
    <w:qFormat/>
    <w:rsid w:val="00F9431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uiPriority w:val="99"/>
    <w:qFormat/>
    <w:rsid w:val="00F9431E"/>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uiPriority w:val="99"/>
    <w:qFormat/>
    <w:rsid w:val="00F9431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uiPriority w:val="99"/>
    <w:qFormat/>
    <w:rsid w:val="00F943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uiPriority w:val="99"/>
    <w:qFormat/>
    <w:rsid w:val="00F9431E"/>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uiPriority w:val="99"/>
    <w:qFormat/>
    <w:rsid w:val="00F943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uiPriority w:val="99"/>
    <w:qFormat/>
    <w:rsid w:val="00F943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uiPriority w:val="99"/>
    <w:qFormat/>
    <w:rsid w:val="00F9431E"/>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uiPriority w:val="99"/>
    <w:qFormat/>
    <w:rsid w:val="00F9431E"/>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uiPriority w:val="99"/>
    <w:qFormat/>
    <w:rsid w:val="00F9431E"/>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uiPriority w:val="99"/>
    <w:qFormat/>
    <w:rsid w:val="00F9431E"/>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uiPriority w:val="99"/>
    <w:qFormat/>
    <w:rsid w:val="00F9431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uiPriority w:val="99"/>
    <w:qFormat/>
    <w:rsid w:val="00F9431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uiPriority w:val="99"/>
    <w:qFormat/>
    <w:rsid w:val="00F9431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uiPriority w:val="99"/>
    <w:qFormat/>
    <w:rsid w:val="00F9431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uiPriority w:val="99"/>
    <w:qFormat/>
    <w:rsid w:val="00F9431E"/>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uiPriority w:val="99"/>
    <w:qFormat/>
    <w:rsid w:val="00F9431E"/>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uiPriority w:val="99"/>
    <w:qFormat/>
    <w:rsid w:val="00F9431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uiPriority w:val="99"/>
    <w:qFormat/>
    <w:rsid w:val="00F9431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uiPriority w:val="99"/>
    <w:qFormat/>
    <w:rsid w:val="00F943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uiPriority w:val="99"/>
    <w:qFormat/>
    <w:rsid w:val="00F9431E"/>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uiPriority w:val="99"/>
    <w:qFormat/>
    <w:rsid w:val="00F9431E"/>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uiPriority w:val="99"/>
    <w:qFormat/>
    <w:rsid w:val="00F9431E"/>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uiPriority w:val="99"/>
    <w:qFormat/>
    <w:rsid w:val="00F9431E"/>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uiPriority w:val="99"/>
    <w:qFormat/>
    <w:rsid w:val="00F9431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F9431E"/>
  </w:style>
  <w:style w:type="character" w:customStyle="1" w:styleId="CarCar7">
    <w:name w:val="Car Car7"/>
    <w:rsid w:val="00F9431E"/>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F9431E"/>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F9431E"/>
    <w:rPr>
      <w:b/>
      <w:lang w:val="en-GB" w:eastAsia="ja-JP" w:bidi="ar-SA"/>
    </w:rPr>
  </w:style>
  <w:style w:type="character" w:customStyle="1" w:styleId="CarCar6">
    <w:name w:val="Car Car6"/>
    <w:rsid w:val="00F9431E"/>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F9431E"/>
    <w:rPr>
      <w:lang w:val="en-GB" w:eastAsia="ja-JP" w:bidi="ar-SA"/>
    </w:rPr>
  </w:style>
  <w:style w:type="character" w:customStyle="1" w:styleId="CharChar132">
    <w:name w:val="Char Char132"/>
    <w:semiHidden/>
    <w:rsid w:val="00F9431E"/>
    <w:rPr>
      <w:rFonts w:ascii="SimSun" w:eastAsia="SimSun" w:hAnsi="SimSun" w:hint="eastAsia"/>
      <w:lang w:val="en-GB" w:eastAsia="en-US" w:bidi="ar-SA"/>
    </w:rPr>
  </w:style>
  <w:style w:type="character" w:customStyle="1" w:styleId="capChar5">
    <w:name w:val="cap Char5"/>
    <w:aliases w:val="cap Char Char5,Caption Char Char4,Caption Char1 Char Char4,cap Char Char1 Char4,Caption Char Char1 Char Char4,cap Char2 Char Char Char4"/>
    <w:rsid w:val="00F9431E"/>
    <w:rPr>
      <w:b/>
      <w:lang w:val="en-GB" w:eastAsia="en-US" w:bidi="ar-SA"/>
    </w:rPr>
  </w:style>
  <w:style w:type="character" w:customStyle="1" w:styleId="Head2AZchn">
    <w:name w:val="Head2A Zchn"/>
    <w:aliases w:val="2 Zchn,H2 Zchn,h2 Zchn,DO NOT USE_h2 Zchn,h21 Zchn,UNDERRUBRIK 1-2 Zchn Zchn"/>
    <w:rsid w:val="00F9431E"/>
    <w:rPr>
      <w:rFonts w:ascii="Arial" w:hAnsi="Arial"/>
      <w:sz w:val="32"/>
      <w:lang w:val="en-GB" w:eastAsia="en-GB" w:bidi="ar-SA"/>
    </w:rPr>
  </w:style>
  <w:style w:type="character" w:customStyle="1" w:styleId="hps">
    <w:name w:val="hps"/>
    <w:rsid w:val="00F9431E"/>
  </w:style>
  <w:style w:type="paragraph" w:customStyle="1" w:styleId="B7">
    <w:name w:val="B7"/>
    <w:basedOn w:val="B6"/>
    <w:link w:val="B7Char"/>
    <w:qFormat/>
    <w:rsid w:val="00F9431E"/>
    <w:pPr>
      <w:ind w:left="2269"/>
    </w:pPr>
  </w:style>
  <w:style w:type="character" w:customStyle="1" w:styleId="B7Char">
    <w:name w:val="B7 Char"/>
    <w:link w:val="B7"/>
    <w:rsid w:val="00F9431E"/>
    <w:rPr>
      <w:rFonts w:ascii="Times New Roman" w:eastAsia="SimSun" w:hAnsi="Times New Roman"/>
      <w:lang w:val="en-GB" w:eastAsia="x-none"/>
    </w:rPr>
  </w:style>
  <w:style w:type="character" w:customStyle="1" w:styleId="1fa">
    <w:name w:val="書式なし (文字)1"/>
    <w:rsid w:val="00F9431E"/>
    <w:rPr>
      <w:rFonts w:ascii="MS Mincho" w:eastAsia="MS Mincho" w:hAnsi="Courier New" w:cs="Courier New" w:hint="eastAsia"/>
      <w:sz w:val="21"/>
      <w:szCs w:val="21"/>
      <w:lang w:val="en-GB" w:eastAsia="en-US"/>
    </w:rPr>
  </w:style>
  <w:style w:type="character" w:customStyle="1" w:styleId="1fb">
    <w:name w:val="文末脚注文字列 (文字)1"/>
    <w:rsid w:val="00F9431E"/>
    <w:rPr>
      <w:rFonts w:ascii="Times New Roman" w:hAnsi="Times New Roman" w:cs="Times New Roman" w:hint="default"/>
      <w:lang w:val="en-GB" w:eastAsia="en-US"/>
    </w:rPr>
  </w:style>
  <w:style w:type="paragraph" w:customStyle="1" w:styleId="TTan">
    <w:name w:val="TTan"/>
    <w:basedOn w:val="FP"/>
    <w:uiPriority w:val="99"/>
    <w:qFormat/>
    <w:rsid w:val="00F9431E"/>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F9431E"/>
    <w:rPr>
      <w:rFonts w:ascii="Arial" w:hAnsi="Arial"/>
      <w:sz w:val="36"/>
      <w:lang w:val="en-GB" w:eastAsia="en-US" w:bidi="ar-SA"/>
    </w:rPr>
  </w:style>
  <w:style w:type="character" w:customStyle="1" w:styleId="Char13">
    <w:name w:val="批注文字 Char1"/>
    <w:rsid w:val="00F9431E"/>
    <w:rPr>
      <w:rFonts w:eastAsia="SimSun"/>
      <w:lang w:eastAsia="en-US"/>
    </w:rPr>
  </w:style>
  <w:style w:type="character" w:customStyle="1" w:styleId="Char22">
    <w:name w:val="批注主题 Char2"/>
    <w:rsid w:val="00F9431E"/>
    <w:rPr>
      <w:rFonts w:eastAsia="SimSun"/>
      <w:b/>
      <w:bCs/>
      <w:lang w:eastAsia="en-US"/>
    </w:rPr>
  </w:style>
  <w:style w:type="character" w:customStyle="1" w:styleId="Char14">
    <w:name w:val="注释标题 Char1"/>
    <w:rsid w:val="00F9431E"/>
    <w:rPr>
      <w:rFonts w:eastAsia="MS Mincho"/>
      <w:lang w:eastAsia="en-US"/>
    </w:rPr>
  </w:style>
  <w:style w:type="character" w:customStyle="1" w:styleId="9Char1">
    <w:name w:val="标题 9 Char1"/>
    <w:rsid w:val="00F9431E"/>
    <w:rPr>
      <w:rFonts w:ascii="Arial" w:hAnsi="Arial"/>
      <w:sz w:val="36"/>
      <w:lang w:val="en-GB"/>
    </w:rPr>
  </w:style>
  <w:style w:type="character" w:customStyle="1" w:styleId="Char15">
    <w:name w:val="文档结构图 Char1"/>
    <w:semiHidden/>
    <w:rsid w:val="00F9431E"/>
    <w:rPr>
      <w:rFonts w:ascii="Tahoma" w:hAnsi="Tahoma" w:cs="Tahoma"/>
      <w:shd w:val="clear" w:color="auto" w:fill="000080"/>
      <w:lang w:val="en-GB"/>
    </w:rPr>
  </w:style>
  <w:style w:type="character" w:customStyle="1" w:styleId="Char16">
    <w:name w:val="纯文本 Char1"/>
    <w:rsid w:val="00F9431E"/>
    <w:rPr>
      <w:rFonts w:ascii="Courier New" w:eastAsia="SimSun" w:hAnsi="Courier New"/>
      <w:lang w:val="nb-NO"/>
    </w:rPr>
  </w:style>
  <w:style w:type="character" w:customStyle="1" w:styleId="Char17">
    <w:name w:val="批注框文本 Char1"/>
    <w:uiPriority w:val="99"/>
    <w:rsid w:val="00F9431E"/>
    <w:rPr>
      <w:rFonts w:ascii="Tahoma" w:hAnsi="Tahoma" w:cs="Tahoma"/>
      <w:sz w:val="16"/>
      <w:szCs w:val="16"/>
      <w:lang w:val="en-GB"/>
    </w:rPr>
  </w:style>
  <w:style w:type="character" w:customStyle="1" w:styleId="Char18">
    <w:name w:val="尾注文本 Char1"/>
    <w:rsid w:val="00F9431E"/>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F9431E"/>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F9431E"/>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F9431E"/>
    <w:rPr>
      <w:rFonts w:ascii="Times New Roman" w:eastAsia="Batang" w:hAnsi="Times New Roman"/>
      <w:b/>
      <w:lang w:val="en-GB"/>
    </w:rPr>
  </w:style>
  <w:style w:type="character" w:customStyle="1" w:styleId="Heading6Char2">
    <w:name w:val="Heading 6 Char2"/>
    <w:rsid w:val="00F9431E"/>
  </w:style>
  <w:style w:type="character" w:customStyle="1" w:styleId="HTMLChar1">
    <w:name w:val="HTML 预设格式 Char1"/>
    <w:rsid w:val="00F9431E"/>
    <w:rPr>
      <w:rFonts w:ascii="Courier New" w:eastAsia="MS Mincho" w:hAnsi="Courier New"/>
      <w:lang w:val="en-GB" w:eastAsia="x-none"/>
    </w:rPr>
  </w:style>
  <w:style w:type="character" w:customStyle="1" w:styleId="h49">
    <w:name w:val="h49"/>
    <w:rsid w:val="00F9431E"/>
    <w:rPr>
      <w:rFonts w:ascii="Arial" w:hAnsi="Arial"/>
      <w:sz w:val="24"/>
      <w:lang w:val="en-GB"/>
    </w:rPr>
  </w:style>
  <w:style w:type="character" w:customStyle="1" w:styleId="h52">
    <w:name w:val="h52"/>
    <w:rsid w:val="00F9431E"/>
    <w:rPr>
      <w:rFonts w:ascii="Arial" w:eastAsia="SimSun" w:hAnsi="Arial"/>
      <w:sz w:val="22"/>
      <w:lang w:val="en-GB" w:eastAsia="en-US" w:bidi="ar-SA"/>
    </w:rPr>
  </w:style>
  <w:style w:type="character" w:customStyle="1" w:styleId="capChar4">
    <w:name w:val="cap Char4"/>
    <w:aliases w:val="cap Char Char4,Caption Char Char3,Caption Char1 Char Char3,cap Char Char1 Char3,Caption Char Char1 Char Char3,cap Char2 Char Char Char3"/>
    <w:rsid w:val="00F9431E"/>
    <w:rPr>
      <w:rFonts w:ascii="Times New Roman" w:eastAsia="MS Mincho" w:hAnsi="Times New Roman"/>
      <w:b/>
      <w:lang w:val="en-GB"/>
    </w:rPr>
  </w:style>
  <w:style w:type="paragraph" w:customStyle="1" w:styleId="910">
    <w:name w:val="目錄 91"/>
    <w:basedOn w:val="TOC8"/>
    <w:uiPriority w:val="99"/>
    <w:qFormat/>
    <w:rsid w:val="00F9431E"/>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uiPriority w:val="99"/>
    <w:qFormat/>
    <w:rsid w:val="00F9431E"/>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uiPriority w:val="99"/>
    <w:qFormat/>
    <w:rsid w:val="00F9431E"/>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F9431E"/>
    <w:rPr>
      <w:rFonts w:ascii="Arial" w:hAnsi="Arial"/>
      <w:b/>
      <w:sz w:val="18"/>
      <w:lang w:val="en-GB" w:eastAsia="en-US"/>
    </w:rPr>
  </w:style>
  <w:style w:type="paragraph" w:customStyle="1" w:styleId="Verzeichnis91">
    <w:name w:val="Verzeichnis 91"/>
    <w:basedOn w:val="TOC8"/>
    <w:uiPriority w:val="99"/>
    <w:qFormat/>
    <w:rsid w:val="00F9431E"/>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F9431E"/>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F9431E"/>
    <w:rPr>
      <w:rFonts w:ascii="Arial" w:hAnsi="Arial" w:cs="Arial"/>
      <w:sz w:val="32"/>
      <w:szCs w:val="32"/>
      <w:lang w:val="en-GB" w:eastAsia="en-US" w:bidi="he-IL"/>
    </w:rPr>
  </w:style>
  <w:style w:type="paragraph" w:customStyle="1" w:styleId="38">
    <w:name w:val="无间隔3"/>
    <w:uiPriority w:val="99"/>
    <w:qFormat/>
    <w:rsid w:val="00F9431E"/>
    <w:rPr>
      <w:rFonts w:ascii="Times New Roman" w:eastAsia="SimSun" w:hAnsi="Times New Roman"/>
      <w:lang w:val="en-GB" w:eastAsia="en-US"/>
    </w:rPr>
  </w:style>
  <w:style w:type="character" w:customStyle="1" w:styleId="Char23">
    <w:name w:val="메모 주제 Char2"/>
    <w:rsid w:val="00F9431E"/>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F9431E"/>
    <w:rPr>
      <w:rFonts w:ascii="Arial" w:hAnsi="Arial" w:cs="Arial"/>
      <w:sz w:val="24"/>
      <w:szCs w:val="24"/>
      <w:lang w:val="en-GB" w:eastAsia="en-US" w:bidi="he-IL"/>
    </w:rPr>
  </w:style>
  <w:style w:type="paragraph" w:customStyle="1" w:styleId="TableContent-Bulleted">
    <w:name w:val="Table Content - Bulleted"/>
    <w:basedOn w:val="Normal"/>
    <w:uiPriority w:val="99"/>
    <w:qFormat/>
    <w:rsid w:val="00F9431E"/>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F9431E"/>
    <w:rPr>
      <w:rFonts w:eastAsia="Times New Roman"/>
      <w:b/>
      <w:bCs/>
      <w:lang w:val="en-GB"/>
    </w:rPr>
  </w:style>
  <w:style w:type="character" w:customStyle="1" w:styleId="searchcontent1">
    <w:name w:val="search_content1"/>
    <w:rsid w:val="00F9431E"/>
    <w:rPr>
      <w:sz w:val="13"/>
      <w:szCs w:val="13"/>
    </w:rPr>
  </w:style>
  <w:style w:type="paragraph" w:customStyle="1" w:styleId="Es">
    <w:name w:val="Es"/>
    <w:basedOn w:val="B10"/>
    <w:uiPriority w:val="99"/>
    <w:qFormat/>
    <w:rsid w:val="00F9431E"/>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F9431E"/>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uiPriority w:val="99"/>
    <w:qFormat/>
    <w:rsid w:val="00F9431E"/>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F9431E"/>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uiPriority w:val="99"/>
    <w:qFormat/>
    <w:rsid w:val="00F9431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TableDescription">
    <w:name w:val="Table Description"/>
    <w:basedOn w:val="Normal"/>
    <w:next w:val="Normal"/>
    <w:link w:val="TableDescriptionChar"/>
    <w:qFormat/>
    <w:rsid w:val="00F9431E"/>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F9431E"/>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F9431E"/>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F9431E"/>
    <w:rPr>
      <w:sz w:val="24"/>
    </w:rPr>
  </w:style>
  <w:style w:type="table" w:customStyle="1" w:styleId="TableGrid5">
    <w:name w:val="Table Grid5"/>
    <w:basedOn w:val="TableNormal"/>
    <w:next w:val="TableGrid"/>
    <w:uiPriority w:val="39"/>
    <w:qFormat/>
    <w:rsid w:val="00F9431E"/>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F9431E"/>
    <w:rPr>
      <w:rFonts w:ascii="Times New Roman" w:eastAsia="SimSun" w:hAnsi="Times New Roman"/>
      <w:lang w:val="en-GB" w:eastAsia="en-GB"/>
    </w:rPr>
    <w:tblPr/>
  </w:style>
  <w:style w:type="table" w:customStyle="1" w:styleId="TableGrid41">
    <w:name w:val="Table Grid41"/>
    <w:basedOn w:val="TableNormal"/>
    <w:next w:val="TableGrid"/>
    <w:rsid w:val="00F9431E"/>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F9431E"/>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F9431E"/>
    <w:rPr>
      <w:rFonts w:ascii="MingLiU" w:eastAsia="MingLiU" w:hAnsi="Courier New" w:cs="Courier New"/>
      <w:sz w:val="24"/>
      <w:szCs w:val="24"/>
      <w:lang w:val="en-GB" w:eastAsia="en-US"/>
    </w:rPr>
  </w:style>
  <w:style w:type="character" w:customStyle="1" w:styleId="1ff">
    <w:name w:val="章節附註文字 字元1"/>
    <w:rsid w:val="00F9431E"/>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F9431E"/>
    <w:rPr>
      <w:rFonts w:ascii="Arial" w:eastAsia="Times New Roman" w:hAnsi="Arial"/>
      <w:sz w:val="36"/>
      <w:lang w:val="en-GB"/>
    </w:rPr>
  </w:style>
  <w:style w:type="paragraph" w:customStyle="1" w:styleId="221">
    <w:name w:val="本文 22"/>
    <w:basedOn w:val="Normal"/>
    <w:uiPriority w:val="99"/>
    <w:qFormat/>
    <w:rsid w:val="00F943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uiPriority w:val="99"/>
    <w:qFormat/>
    <w:rsid w:val="00F9431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F9431E"/>
  </w:style>
  <w:style w:type="character" w:customStyle="1" w:styleId="2d">
    <w:name w:val="段落フォント2"/>
    <w:rsid w:val="00F9431E"/>
  </w:style>
  <w:style w:type="character" w:customStyle="1" w:styleId="2e">
    <w:name w:val="コメント参照2"/>
    <w:rsid w:val="00F9431E"/>
    <w:rPr>
      <w:sz w:val="16"/>
    </w:rPr>
  </w:style>
  <w:style w:type="paragraph" w:customStyle="1" w:styleId="2f">
    <w:name w:val="図表番号2"/>
    <w:basedOn w:val="Normal"/>
    <w:uiPriority w:val="99"/>
    <w:qFormat/>
    <w:rsid w:val="00F9431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uiPriority w:val="99"/>
    <w:qFormat/>
    <w:rsid w:val="00F9431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uiPriority w:val="99"/>
    <w:qFormat/>
    <w:rsid w:val="00F9431E"/>
    <w:pPr>
      <w:ind w:left="851" w:hanging="284"/>
    </w:pPr>
  </w:style>
  <w:style w:type="paragraph" w:customStyle="1" w:styleId="2f1">
    <w:name w:val="箇条書き2"/>
    <w:basedOn w:val="List"/>
    <w:uiPriority w:val="99"/>
    <w:qFormat/>
    <w:rsid w:val="00F9431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uiPriority w:val="99"/>
    <w:qFormat/>
    <w:rsid w:val="00F9431E"/>
    <w:pPr>
      <w:tabs>
        <w:tab w:val="clear" w:pos="644"/>
        <w:tab w:val="num" w:pos="1494"/>
      </w:tabs>
      <w:ind w:left="851" w:hanging="284"/>
    </w:pPr>
  </w:style>
  <w:style w:type="paragraph" w:customStyle="1" w:styleId="322">
    <w:name w:val="箇条書き 32"/>
    <w:basedOn w:val="223"/>
    <w:uiPriority w:val="99"/>
    <w:qFormat/>
    <w:rsid w:val="00F9431E"/>
    <w:pPr>
      <w:ind w:left="1135"/>
    </w:pPr>
  </w:style>
  <w:style w:type="paragraph" w:customStyle="1" w:styleId="224">
    <w:name w:val="一覧 22"/>
    <w:basedOn w:val="List"/>
    <w:uiPriority w:val="99"/>
    <w:qFormat/>
    <w:rsid w:val="00F9431E"/>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uiPriority w:val="99"/>
    <w:qFormat/>
    <w:rsid w:val="00F9431E"/>
    <w:pPr>
      <w:ind w:left="1135"/>
    </w:pPr>
  </w:style>
  <w:style w:type="paragraph" w:customStyle="1" w:styleId="421">
    <w:name w:val="一覧 42"/>
    <w:basedOn w:val="323"/>
    <w:uiPriority w:val="99"/>
    <w:qFormat/>
    <w:rsid w:val="00F9431E"/>
    <w:pPr>
      <w:ind w:left="1418"/>
    </w:pPr>
  </w:style>
  <w:style w:type="paragraph" w:customStyle="1" w:styleId="520">
    <w:name w:val="一覧 52"/>
    <w:basedOn w:val="421"/>
    <w:uiPriority w:val="99"/>
    <w:qFormat/>
    <w:rsid w:val="00F9431E"/>
    <w:pPr>
      <w:ind w:left="1702"/>
    </w:pPr>
  </w:style>
  <w:style w:type="paragraph" w:customStyle="1" w:styleId="422">
    <w:name w:val="箇条書き 42"/>
    <w:basedOn w:val="322"/>
    <w:uiPriority w:val="99"/>
    <w:qFormat/>
    <w:rsid w:val="00F9431E"/>
    <w:pPr>
      <w:ind w:left="1418"/>
    </w:pPr>
  </w:style>
  <w:style w:type="paragraph" w:customStyle="1" w:styleId="521">
    <w:name w:val="箇条書き 52"/>
    <w:basedOn w:val="422"/>
    <w:uiPriority w:val="99"/>
    <w:qFormat/>
    <w:rsid w:val="00F9431E"/>
    <w:pPr>
      <w:ind w:left="1702"/>
    </w:pPr>
  </w:style>
  <w:style w:type="paragraph" w:customStyle="1" w:styleId="2f2">
    <w:name w:val="コメント文字列2"/>
    <w:basedOn w:val="Normal"/>
    <w:uiPriority w:val="99"/>
    <w:qFormat/>
    <w:rsid w:val="00F9431E"/>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uiPriority w:val="99"/>
    <w:qFormat/>
    <w:rsid w:val="00F9431E"/>
    <w:rPr>
      <w:b/>
      <w:bCs/>
    </w:rPr>
  </w:style>
  <w:style w:type="paragraph" w:customStyle="1" w:styleId="2f4">
    <w:name w:val="見出しマップ2"/>
    <w:basedOn w:val="Normal"/>
    <w:uiPriority w:val="99"/>
    <w:qFormat/>
    <w:rsid w:val="00F9431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uiPriority w:val="99"/>
    <w:qFormat/>
    <w:rsid w:val="00F9431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F9431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uiPriority w:val="99"/>
    <w:qFormat/>
    <w:rsid w:val="00F943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uiPriority w:val="99"/>
    <w:qFormat/>
    <w:rsid w:val="00F9431E"/>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uiPriority w:val="99"/>
    <w:qFormat/>
    <w:rsid w:val="00F9431E"/>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uiPriority w:val="99"/>
    <w:qFormat/>
    <w:rsid w:val="00F9431E"/>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F9431E"/>
    <w:rPr>
      <w:rFonts w:ascii="Times New Roman" w:hAnsi="Times New Roman"/>
      <w:lang w:val="en-GB" w:eastAsia="en-US"/>
    </w:rPr>
  </w:style>
  <w:style w:type="paragraph" w:customStyle="1" w:styleId="List1">
    <w:name w:val="List 1"/>
    <w:basedOn w:val="Normal"/>
    <w:link w:val="List1Char"/>
    <w:uiPriority w:val="99"/>
    <w:qFormat/>
    <w:rsid w:val="00F9431E"/>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F9431E"/>
    <w:rPr>
      <w:rFonts w:ascii="Times New Roman" w:eastAsia="PMingLiU" w:hAnsi="Times New Roman"/>
      <w:lang w:val="x-none" w:eastAsia="x-none" w:bidi="en-US"/>
    </w:rPr>
  </w:style>
  <w:style w:type="paragraph" w:customStyle="1" w:styleId="Highlight">
    <w:name w:val="Highlight"/>
    <w:basedOn w:val="Normal"/>
    <w:uiPriority w:val="99"/>
    <w:qFormat/>
    <w:rsid w:val="00F9431E"/>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F9431E"/>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F9431E"/>
    <w:pPr>
      <w:numPr>
        <w:numId w:val="0"/>
      </w:numPr>
      <w:spacing w:before="0"/>
    </w:pPr>
    <w:rPr>
      <w:szCs w:val="24"/>
      <w:lang w:val="fr-FR" w:eastAsia="fr-FR" w:bidi="ar-SA"/>
    </w:rPr>
  </w:style>
  <w:style w:type="paragraph" w:customStyle="1" w:styleId="StyleHeading5Firstline0cm">
    <w:name w:val="Style Heading 5 + First line:  0 cm"/>
    <w:basedOn w:val="Heading5"/>
    <w:uiPriority w:val="99"/>
    <w:qFormat/>
    <w:rsid w:val="00F9431E"/>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F9431E"/>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F9431E"/>
    <w:rPr>
      <w:rFonts w:ascii="Times New Roman" w:eastAsia="SimSun" w:hAnsi="Times New Roman"/>
      <w:sz w:val="16"/>
      <w:szCs w:val="16"/>
      <w:lang w:val="x-none" w:eastAsia="x-none"/>
    </w:rPr>
  </w:style>
  <w:style w:type="numbering" w:customStyle="1" w:styleId="Style1">
    <w:name w:val="Style1"/>
    <w:uiPriority w:val="99"/>
    <w:rsid w:val="00F9431E"/>
    <w:pPr>
      <w:numPr>
        <w:numId w:val="22"/>
      </w:numPr>
    </w:pPr>
  </w:style>
  <w:style w:type="table" w:customStyle="1" w:styleId="SGSTableBasic2">
    <w:name w:val="SGS Table Basic 2"/>
    <w:basedOn w:val="TableNormal"/>
    <w:uiPriority w:val="99"/>
    <w:qFormat/>
    <w:rsid w:val="00F9431E"/>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F9431E"/>
    <w:pPr>
      <w:numPr>
        <w:numId w:val="23"/>
      </w:numPr>
    </w:pPr>
  </w:style>
  <w:style w:type="table" w:styleId="TableColorful1">
    <w:name w:val="Table Colorful 1"/>
    <w:basedOn w:val="TableNormal"/>
    <w:rsid w:val="00F9431E"/>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F9431E"/>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F9431E"/>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F9431E"/>
  </w:style>
  <w:style w:type="character" w:customStyle="1" w:styleId="39">
    <w:name w:val="段落フォント3"/>
    <w:rsid w:val="00F9431E"/>
  </w:style>
  <w:style w:type="character" w:customStyle="1" w:styleId="3a">
    <w:name w:val="コメント参照3"/>
    <w:rsid w:val="00F9431E"/>
    <w:rPr>
      <w:sz w:val="16"/>
    </w:rPr>
  </w:style>
  <w:style w:type="paragraph" w:customStyle="1" w:styleId="3b">
    <w:name w:val="図表番号3"/>
    <w:basedOn w:val="Normal"/>
    <w:uiPriority w:val="99"/>
    <w:qFormat/>
    <w:rsid w:val="00F9431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uiPriority w:val="99"/>
    <w:qFormat/>
    <w:rsid w:val="00F9431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段落番号 23"/>
    <w:basedOn w:val="3c"/>
    <w:uiPriority w:val="99"/>
    <w:qFormat/>
    <w:rsid w:val="00F9431E"/>
    <w:pPr>
      <w:ind w:left="851" w:hanging="284"/>
    </w:pPr>
  </w:style>
  <w:style w:type="paragraph" w:customStyle="1" w:styleId="3d">
    <w:name w:val="箇条書き3"/>
    <w:basedOn w:val="List"/>
    <w:uiPriority w:val="99"/>
    <w:qFormat/>
    <w:rsid w:val="00F9431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2">
    <w:name w:val="箇条書き 23"/>
    <w:basedOn w:val="3d"/>
    <w:uiPriority w:val="99"/>
    <w:qFormat/>
    <w:rsid w:val="00F9431E"/>
    <w:pPr>
      <w:tabs>
        <w:tab w:val="clear" w:pos="644"/>
        <w:tab w:val="num" w:pos="1494"/>
      </w:tabs>
      <w:ind w:left="851" w:hanging="284"/>
    </w:pPr>
  </w:style>
  <w:style w:type="paragraph" w:customStyle="1" w:styleId="331">
    <w:name w:val="箇条書き 33"/>
    <w:basedOn w:val="232"/>
    <w:uiPriority w:val="99"/>
    <w:qFormat/>
    <w:rsid w:val="00F9431E"/>
    <w:pPr>
      <w:ind w:left="1135"/>
    </w:pPr>
  </w:style>
  <w:style w:type="paragraph" w:customStyle="1" w:styleId="233">
    <w:name w:val="一覧 23"/>
    <w:basedOn w:val="List"/>
    <w:uiPriority w:val="99"/>
    <w:qFormat/>
    <w:rsid w:val="00F9431E"/>
    <w:pPr>
      <w:suppressAutoHyphens/>
      <w:overflowPunct w:val="0"/>
      <w:autoSpaceDE w:val="0"/>
      <w:autoSpaceDN w:val="0"/>
      <w:adjustRightInd w:val="0"/>
      <w:ind w:left="851"/>
      <w:textAlignment w:val="baseline"/>
    </w:pPr>
    <w:rPr>
      <w:rFonts w:eastAsia="SimSun" w:cs="CG Times (WN)"/>
      <w:lang w:eastAsia="ar-SA"/>
    </w:rPr>
  </w:style>
  <w:style w:type="paragraph" w:customStyle="1" w:styleId="332">
    <w:name w:val="一覧 33"/>
    <w:basedOn w:val="233"/>
    <w:uiPriority w:val="99"/>
    <w:qFormat/>
    <w:rsid w:val="00F9431E"/>
    <w:pPr>
      <w:ind w:left="1135"/>
    </w:pPr>
  </w:style>
  <w:style w:type="paragraph" w:customStyle="1" w:styleId="431">
    <w:name w:val="一覧 43"/>
    <w:basedOn w:val="332"/>
    <w:uiPriority w:val="99"/>
    <w:qFormat/>
    <w:rsid w:val="00F9431E"/>
    <w:pPr>
      <w:ind w:left="1418"/>
    </w:pPr>
  </w:style>
  <w:style w:type="paragraph" w:customStyle="1" w:styleId="530">
    <w:name w:val="一覧 53"/>
    <w:basedOn w:val="431"/>
    <w:uiPriority w:val="99"/>
    <w:qFormat/>
    <w:rsid w:val="00F9431E"/>
    <w:pPr>
      <w:ind w:left="1702"/>
    </w:pPr>
  </w:style>
  <w:style w:type="paragraph" w:customStyle="1" w:styleId="432">
    <w:name w:val="箇条書き 43"/>
    <w:basedOn w:val="331"/>
    <w:uiPriority w:val="99"/>
    <w:qFormat/>
    <w:rsid w:val="00F9431E"/>
    <w:pPr>
      <w:ind w:left="1418"/>
    </w:pPr>
  </w:style>
  <w:style w:type="paragraph" w:customStyle="1" w:styleId="531">
    <w:name w:val="箇条書き 53"/>
    <w:basedOn w:val="432"/>
    <w:uiPriority w:val="99"/>
    <w:qFormat/>
    <w:rsid w:val="00F9431E"/>
    <w:pPr>
      <w:ind w:left="1702"/>
    </w:pPr>
  </w:style>
  <w:style w:type="paragraph" w:customStyle="1" w:styleId="3e">
    <w:name w:val="コメント文字列3"/>
    <w:basedOn w:val="Normal"/>
    <w:uiPriority w:val="99"/>
    <w:qFormat/>
    <w:rsid w:val="00F9431E"/>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uiPriority w:val="99"/>
    <w:qFormat/>
    <w:rsid w:val="00F9431E"/>
    <w:rPr>
      <w:b/>
      <w:bCs/>
    </w:rPr>
  </w:style>
  <w:style w:type="paragraph" w:customStyle="1" w:styleId="3f0">
    <w:name w:val="見出しマップ3"/>
    <w:basedOn w:val="Normal"/>
    <w:uiPriority w:val="99"/>
    <w:qFormat/>
    <w:rsid w:val="00F9431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uiPriority w:val="99"/>
    <w:qFormat/>
    <w:rsid w:val="00F9431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F9431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4">
    <w:name w:val="本文インデント 23"/>
    <w:basedOn w:val="Normal"/>
    <w:uiPriority w:val="99"/>
    <w:qFormat/>
    <w:rsid w:val="00F943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uiPriority w:val="99"/>
    <w:qFormat/>
    <w:rsid w:val="00F9431E"/>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uiPriority w:val="99"/>
    <w:qFormat/>
    <w:rsid w:val="00F9431E"/>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F9431E"/>
    <w:rPr>
      <w:rFonts w:ascii="Arial" w:hAnsi="Arial"/>
      <w:sz w:val="36"/>
      <w:lang w:val="en-GB" w:eastAsia="en-US"/>
    </w:rPr>
  </w:style>
  <w:style w:type="character" w:customStyle="1" w:styleId="Absatz-Standardschriftart3">
    <w:name w:val="Absatz-Standardschriftart3"/>
    <w:rsid w:val="00F9431E"/>
  </w:style>
  <w:style w:type="character" w:customStyle="1" w:styleId="1ff0">
    <w:name w:val="吹き出し (文字)1"/>
    <w:uiPriority w:val="99"/>
    <w:semiHidden/>
    <w:rsid w:val="00F9431E"/>
    <w:rPr>
      <w:rFonts w:ascii="MS Mincho" w:eastAsia="MS Mincho" w:hAnsi="Times New Roman"/>
      <w:sz w:val="18"/>
      <w:szCs w:val="18"/>
      <w:lang w:val="en-GB" w:eastAsia="en-US"/>
    </w:rPr>
  </w:style>
  <w:style w:type="character" w:customStyle="1" w:styleId="1ff1">
    <w:name w:val="見出しマップ (文字)1"/>
    <w:uiPriority w:val="99"/>
    <w:semiHidden/>
    <w:rsid w:val="00F9431E"/>
    <w:rPr>
      <w:rFonts w:ascii="MS Mincho" w:eastAsia="MS Mincho" w:hAnsi="Times New Roman"/>
      <w:sz w:val="24"/>
      <w:szCs w:val="24"/>
      <w:lang w:val="en-GB" w:eastAsia="en-US"/>
    </w:rPr>
  </w:style>
  <w:style w:type="character" w:customStyle="1" w:styleId="1ff2">
    <w:name w:val="コメント文字列 (文字)1"/>
    <w:uiPriority w:val="99"/>
    <w:semiHidden/>
    <w:rsid w:val="00F9431E"/>
    <w:rPr>
      <w:rFonts w:ascii="Times New Roman" w:eastAsia="Times New Roman" w:hAnsi="Times New Roman"/>
      <w:lang w:val="en-GB" w:eastAsia="en-US"/>
    </w:rPr>
  </w:style>
  <w:style w:type="character" w:customStyle="1" w:styleId="1ff3">
    <w:name w:val="コメント内容 (文字)1"/>
    <w:uiPriority w:val="99"/>
    <w:semiHidden/>
    <w:rsid w:val="00F9431E"/>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F9431E"/>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F9431E"/>
    <w:rPr>
      <w:rFonts w:ascii="Arial" w:eastAsia="PMingLiU" w:hAnsi="Arial"/>
      <w:lang w:val="x-none" w:eastAsia="x-none"/>
    </w:rPr>
  </w:style>
  <w:style w:type="character" w:customStyle="1" w:styleId="ColorfulGrid-Accent1Char">
    <w:name w:val="Colorful Grid - Accent 1 Char"/>
    <w:link w:val="ColorfulGrid-Accent1"/>
    <w:uiPriority w:val="29"/>
    <w:rsid w:val="00F9431E"/>
    <w:rPr>
      <w:rFonts w:ascii="Arial" w:eastAsia="PMingLiU" w:hAnsi="Arial"/>
      <w:i/>
      <w:iCs/>
      <w:color w:val="000000"/>
      <w:lang w:val="en-GB" w:eastAsia="en-US"/>
    </w:rPr>
  </w:style>
  <w:style w:type="character" w:customStyle="1" w:styleId="PlainTable34">
    <w:name w:val="Plain Table 34"/>
    <w:uiPriority w:val="19"/>
    <w:qFormat/>
    <w:rsid w:val="00F9431E"/>
    <w:rPr>
      <w:i/>
      <w:iCs/>
      <w:color w:val="808080"/>
    </w:rPr>
  </w:style>
  <w:style w:type="character" w:customStyle="1" w:styleId="PlainTable44">
    <w:name w:val="Plain Table 44"/>
    <w:uiPriority w:val="21"/>
    <w:qFormat/>
    <w:rsid w:val="00F9431E"/>
    <w:rPr>
      <w:b/>
      <w:bCs/>
      <w:i/>
      <w:iCs/>
      <w:color w:val="4F81BD"/>
    </w:rPr>
  </w:style>
  <w:style w:type="character" w:customStyle="1" w:styleId="PlainTable54">
    <w:name w:val="Plain Table 54"/>
    <w:uiPriority w:val="31"/>
    <w:qFormat/>
    <w:rsid w:val="00F9431E"/>
    <w:rPr>
      <w:smallCaps/>
      <w:color w:val="C0504D"/>
      <w:u w:val="single"/>
    </w:rPr>
  </w:style>
  <w:style w:type="character" w:customStyle="1" w:styleId="TableGridLight4">
    <w:name w:val="Table Grid Light4"/>
    <w:uiPriority w:val="32"/>
    <w:qFormat/>
    <w:rsid w:val="00F9431E"/>
    <w:rPr>
      <w:b/>
      <w:bCs/>
      <w:smallCaps/>
      <w:color w:val="C0504D"/>
      <w:spacing w:val="5"/>
      <w:u w:val="single"/>
    </w:rPr>
  </w:style>
  <w:style w:type="character" w:customStyle="1" w:styleId="GridTable1Light4">
    <w:name w:val="Grid Table 1 Light4"/>
    <w:uiPriority w:val="33"/>
    <w:qFormat/>
    <w:rsid w:val="00F9431E"/>
    <w:rPr>
      <w:b/>
      <w:bCs/>
      <w:smallCaps/>
      <w:spacing w:val="5"/>
    </w:rPr>
  </w:style>
  <w:style w:type="paragraph" w:customStyle="1" w:styleId="GridTable34">
    <w:name w:val="Grid Table 34"/>
    <w:basedOn w:val="Heading1"/>
    <w:next w:val="Normal"/>
    <w:uiPriority w:val="39"/>
    <w:unhideWhenUsed/>
    <w:qFormat/>
    <w:rsid w:val="00F9431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F9431E"/>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F9431E"/>
    <w:rPr>
      <w:rFonts w:ascii="Times New Roman" w:eastAsia="Times New Roman" w:hAnsi="Times New Roman"/>
      <w:lang w:val="en-GB"/>
    </w:rPr>
  </w:style>
  <w:style w:type="character" w:customStyle="1" w:styleId="1ff4">
    <w:name w:val="註解主旨 字元1"/>
    <w:rsid w:val="00F9431E"/>
    <w:rPr>
      <w:b/>
      <w:bCs/>
      <w:lang w:val="en-GB" w:eastAsia="sv-SE"/>
    </w:rPr>
  </w:style>
  <w:style w:type="paragraph" w:customStyle="1" w:styleId="48">
    <w:name w:val="无间隔4"/>
    <w:uiPriority w:val="99"/>
    <w:qFormat/>
    <w:rsid w:val="00F9431E"/>
    <w:rPr>
      <w:rFonts w:ascii="Times New Roman" w:eastAsia="SimSun" w:hAnsi="Times New Roman"/>
      <w:lang w:val="en-GB" w:eastAsia="en-US"/>
    </w:rPr>
  </w:style>
  <w:style w:type="character" w:customStyle="1" w:styleId="NurTextZchn1">
    <w:name w:val="Nur Text Zchn1"/>
    <w:rsid w:val="00F9431E"/>
    <w:rPr>
      <w:rFonts w:ascii="Courier New" w:hAnsi="Courier New" w:cs="Courier New"/>
      <w:lang w:val="en-GB" w:eastAsia="en-US"/>
    </w:rPr>
  </w:style>
  <w:style w:type="character" w:customStyle="1" w:styleId="Absatz-Standardschriftart2">
    <w:name w:val="Absatz-Standardschriftart2"/>
    <w:rsid w:val="00F9431E"/>
  </w:style>
  <w:style w:type="paragraph" w:customStyle="1" w:styleId="xl63">
    <w:name w:val="xl63"/>
    <w:basedOn w:val="Normal"/>
    <w:uiPriority w:val="99"/>
    <w:qFormat/>
    <w:rsid w:val="00F9431E"/>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F9431E"/>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F9431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uiPriority w:val="99"/>
    <w:qFormat/>
    <w:rsid w:val="00F9431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uiPriority w:val="99"/>
    <w:qFormat/>
    <w:rsid w:val="00F9431E"/>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uiPriority w:val="99"/>
    <w:qFormat/>
    <w:rsid w:val="00F9431E"/>
    <w:rPr>
      <w:rFonts w:ascii="Times New Roman" w:eastAsia="SimSun" w:hAnsi="Times New Roman"/>
      <w:lang w:val="en-GB" w:eastAsia="en-US"/>
    </w:rPr>
  </w:style>
  <w:style w:type="paragraph" w:customStyle="1" w:styleId="62">
    <w:name w:val="吹き出し6"/>
    <w:basedOn w:val="Normal"/>
    <w:uiPriority w:val="99"/>
    <w:qFormat/>
    <w:rsid w:val="00F9431E"/>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F9431E"/>
  </w:style>
  <w:style w:type="paragraph" w:customStyle="1" w:styleId="4a">
    <w:name w:val="図表番号4"/>
    <w:basedOn w:val="Normal"/>
    <w:uiPriority w:val="99"/>
    <w:qFormat/>
    <w:rsid w:val="00F9431E"/>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uiPriority w:val="99"/>
    <w:qFormat/>
    <w:rsid w:val="00F9431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uiPriority w:val="99"/>
    <w:qFormat/>
    <w:rsid w:val="00F9431E"/>
    <w:pPr>
      <w:ind w:left="851" w:hanging="284"/>
    </w:pPr>
  </w:style>
  <w:style w:type="paragraph" w:customStyle="1" w:styleId="4c">
    <w:name w:val="箇条書き4"/>
    <w:basedOn w:val="List"/>
    <w:uiPriority w:val="99"/>
    <w:qFormat/>
    <w:rsid w:val="00F9431E"/>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uiPriority w:val="99"/>
    <w:qFormat/>
    <w:rsid w:val="00F9431E"/>
    <w:pPr>
      <w:tabs>
        <w:tab w:val="clear" w:pos="644"/>
        <w:tab w:val="num" w:pos="1494"/>
      </w:tabs>
      <w:ind w:left="851" w:hanging="284"/>
    </w:pPr>
  </w:style>
  <w:style w:type="paragraph" w:customStyle="1" w:styleId="340">
    <w:name w:val="箇条書き 34"/>
    <w:basedOn w:val="241"/>
    <w:uiPriority w:val="99"/>
    <w:qFormat/>
    <w:rsid w:val="00F9431E"/>
    <w:pPr>
      <w:ind w:left="1135"/>
    </w:pPr>
  </w:style>
  <w:style w:type="paragraph" w:customStyle="1" w:styleId="242">
    <w:name w:val="一覧 24"/>
    <w:basedOn w:val="List"/>
    <w:uiPriority w:val="99"/>
    <w:qFormat/>
    <w:rsid w:val="00F9431E"/>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F9431E"/>
    <w:pPr>
      <w:ind w:left="1135"/>
    </w:pPr>
  </w:style>
  <w:style w:type="paragraph" w:customStyle="1" w:styleId="440">
    <w:name w:val="一覧 44"/>
    <w:basedOn w:val="341"/>
    <w:uiPriority w:val="99"/>
    <w:qFormat/>
    <w:rsid w:val="00F9431E"/>
    <w:pPr>
      <w:ind w:left="1418"/>
    </w:pPr>
  </w:style>
  <w:style w:type="paragraph" w:customStyle="1" w:styleId="540">
    <w:name w:val="一覧 54"/>
    <w:basedOn w:val="440"/>
    <w:uiPriority w:val="99"/>
    <w:qFormat/>
    <w:rsid w:val="00F9431E"/>
    <w:pPr>
      <w:ind w:left="1702"/>
    </w:pPr>
  </w:style>
  <w:style w:type="paragraph" w:customStyle="1" w:styleId="441">
    <w:name w:val="箇条書き 44"/>
    <w:basedOn w:val="340"/>
    <w:uiPriority w:val="99"/>
    <w:qFormat/>
    <w:rsid w:val="00F9431E"/>
    <w:pPr>
      <w:ind w:left="1418"/>
    </w:pPr>
  </w:style>
  <w:style w:type="paragraph" w:customStyle="1" w:styleId="541">
    <w:name w:val="箇条書き 54"/>
    <w:basedOn w:val="441"/>
    <w:uiPriority w:val="99"/>
    <w:qFormat/>
    <w:rsid w:val="00F9431E"/>
    <w:pPr>
      <w:ind w:left="1702"/>
    </w:pPr>
  </w:style>
  <w:style w:type="paragraph" w:customStyle="1" w:styleId="4d">
    <w:name w:val="コメント文字列4"/>
    <w:basedOn w:val="Normal"/>
    <w:uiPriority w:val="99"/>
    <w:qFormat/>
    <w:rsid w:val="00F9431E"/>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uiPriority w:val="99"/>
    <w:qFormat/>
    <w:rsid w:val="00F9431E"/>
    <w:rPr>
      <w:b/>
      <w:bCs/>
    </w:rPr>
  </w:style>
  <w:style w:type="paragraph" w:customStyle="1" w:styleId="4f">
    <w:name w:val="見出しマップ4"/>
    <w:basedOn w:val="Normal"/>
    <w:uiPriority w:val="99"/>
    <w:qFormat/>
    <w:rsid w:val="00F9431E"/>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uiPriority w:val="99"/>
    <w:qFormat/>
    <w:rsid w:val="00F9431E"/>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F9431E"/>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F9431E"/>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uiPriority w:val="99"/>
    <w:qFormat/>
    <w:rsid w:val="00F9431E"/>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uiPriority w:val="99"/>
    <w:qFormat/>
    <w:rsid w:val="00F9431E"/>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F9431E"/>
    <w:pPr>
      <w:suppressAutoHyphens/>
      <w:overflowPunct w:val="0"/>
      <w:autoSpaceDE w:val="0"/>
      <w:autoSpaceDN w:val="0"/>
      <w:adjustRightInd w:val="0"/>
      <w:textAlignment w:val="baseline"/>
    </w:pPr>
    <w:rPr>
      <w:rFonts w:ascii="Courier New" w:eastAsia="Times New Roman" w:hAnsi="Courier New" w:cs="Courier New"/>
      <w:lang w:eastAsia="ar-SA"/>
    </w:rPr>
  </w:style>
  <w:style w:type="paragraph" w:customStyle="1" w:styleId="235">
    <w:name w:val="本文 23"/>
    <w:basedOn w:val="Normal"/>
    <w:uiPriority w:val="99"/>
    <w:qFormat/>
    <w:rsid w:val="00F943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3">
    <w:name w:val="本文 33"/>
    <w:basedOn w:val="Normal"/>
    <w:uiPriority w:val="99"/>
    <w:qFormat/>
    <w:rsid w:val="00F9431E"/>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F9431E"/>
    <w:rPr>
      <w:rFonts w:ascii="Malgun Gothic" w:hAnsi="Courier New" w:cs="Courier New"/>
      <w:lang w:val="en-GB" w:eastAsia="en-US"/>
    </w:rPr>
  </w:style>
  <w:style w:type="character" w:customStyle="1" w:styleId="Char1a">
    <w:name w:val="미주 텍스트 Char1"/>
    <w:uiPriority w:val="99"/>
    <w:semiHidden/>
    <w:rsid w:val="00F9431E"/>
    <w:rPr>
      <w:rFonts w:ascii="Times New Roman" w:eastAsia="Times New Roman" w:hAnsi="Times New Roman"/>
      <w:lang w:val="en-GB" w:eastAsia="en-US"/>
    </w:rPr>
  </w:style>
  <w:style w:type="character" w:customStyle="1" w:styleId="Char1b">
    <w:name w:val="풍선 도움말 텍스트 Char1"/>
    <w:uiPriority w:val="99"/>
    <w:semiHidden/>
    <w:rsid w:val="00F9431E"/>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F9431E"/>
    <w:rPr>
      <w:rFonts w:ascii="Malgun Gothic" w:eastAsia="Malgun Gothic" w:hAnsi="Times New Roman"/>
      <w:sz w:val="18"/>
      <w:szCs w:val="18"/>
      <w:lang w:val="en-GB" w:eastAsia="en-US"/>
    </w:rPr>
  </w:style>
  <w:style w:type="character" w:customStyle="1" w:styleId="Char1d">
    <w:name w:val="각주 텍스트 Char1"/>
    <w:uiPriority w:val="99"/>
    <w:semiHidden/>
    <w:rsid w:val="00F9431E"/>
    <w:rPr>
      <w:rFonts w:ascii="Times New Roman" w:eastAsia="Times New Roman" w:hAnsi="Times New Roman"/>
      <w:lang w:val="en-GB" w:eastAsia="en-US"/>
    </w:rPr>
  </w:style>
  <w:style w:type="character" w:customStyle="1" w:styleId="Char1e">
    <w:name w:val="메모 텍스트 Char1"/>
    <w:uiPriority w:val="99"/>
    <w:semiHidden/>
    <w:rsid w:val="00F9431E"/>
    <w:rPr>
      <w:rFonts w:ascii="Times New Roman" w:eastAsia="Times New Roman" w:hAnsi="Times New Roman"/>
      <w:lang w:val="en-GB" w:eastAsia="en-US"/>
    </w:rPr>
  </w:style>
  <w:style w:type="character" w:customStyle="1" w:styleId="Char1f">
    <w:name w:val="메모 주제 Char1"/>
    <w:uiPriority w:val="99"/>
    <w:semiHidden/>
    <w:rsid w:val="00F9431E"/>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F9431E"/>
  </w:style>
  <w:style w:type="table" w:customStyle="1" w:styleId="ColorfulGrid-Accent11">
    <w:name w:val="Colorful Grid - Accent 11"/>
    <w:basedOn w:val="TableNormal"/>
    <w:next w:val="ColorfulGrid-Accent1"/>
    <w:uiPriority w:val="29"/>
    <w:rsid w:val="00F9431E"/>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F9431E"/>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F9431E"/>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F9431E"/>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F9431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F9431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F943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F9431E"/>
    <w:rPr>
      <w:rFonts w:ascii="Times New Roman" w:eastAsia="PMingLiU" w:hAnsi="Times New Roman"/>
      <w:lang w:val="en-GB" w:eastAsia="en-GB"/>
    </w:rPr>
    <w:tblPr>
      <w:tblInd w:w="0" w:type="nil"/>
    </w:tblPr>
  </w:style>
  <w:style w:type="table" w:customStyle="1" w:styleId="TableGrid211">
    <w:name w:val="Table Grid211"/>
    <w:basedOn w:val="TableNormal"/>
    <w:rsid w:val="00F9431E"/>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F9431E"/>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F9431E"/>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F9431E"/>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F9431E"/>
    <w:pPr>
      <w:numPr>
        <w:numId w:val="18"/>
      </w:numPr>
    </w:pPr>
  </w:style>
  <w:style w:type="numbering" w:customStyle="1" w:styleId="Style11">
    <w:name w:val="Style11"/>
    <w:uiPriority w:val="99"/>
    <w:rsid w:val="00F9431E"/>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F9431E"/>
    <w:rPr>
      <w:rFonts w:ascii="Times New Roman" w:hAnsi="Times New Roman"/>
      <w:b/>
      <w:lang w:val="en-GB" w:eastAsia="x-none"/>
    </w:rPr>
  </w:style>
  <w:style w:type="character" w:customStyle="1" w:styleId="Absatz-Standardschriftart5">
    <w:name w:val="Absatz-Standardschriftart5"/>
    <w:rsid w:val="00F9431E"/>
  </w:style>
  <w:style w:type="character" w:customStyle="1" w:styleId="Char4">
    <w:name w:val="메모 주제 Char"/>
    <w:rsid w:val="00F9431E"/>
    <w:rPr>
      <w:rFonts w:ascii="Times New Roman" w:hAnsi="Times New Roman"/>
      <w:b/>
      <w:bCs/>
      <w:lang w:val="en-GB" w:eastAsia="en-US"/>
    </w:rPr>
  </w:style>
  <w:style w:type="character" w:customStyle="1" w:styleId="Char5">
    <w:name w:val="批注主题 Char"/>
    <w:rsid w:val="00F9431E"/>
    <w:rPr>
      <w:b/>
      <w:bCs/>
      <w:lang w:val="en-GB" w:eastAsia="en-US" w:bidi="ar-SA"/>
    </w:rPr>
  </w:style>
  <w:style w:type="paragraph" w:customStyle="1" w:styleId="HTML4">
    <w:name w:val="HTML 書式付き4"/>
    <w:basedOn w:val="Normal"/>
    <w:uiPriority w:val="99"/>
    <w:qFormat/>
    <w:rsid w:val="00F9431E"/>
    <w:pPr>
      <w:suppressAutoHyphens/>
      <w:overflowPunct w:val="0"/>
      <w:autoSpaceDE w:val="0"/>
      <w:autoSpaceDN w:val="0"/>
      <w:adjustRightInd w:val="0"/>
      <w:textAlignment w:val="baseline"/>
    </w:pPr>
    <w:rPr>
      <w:rFonts w:ascii="Courier New" w:eastAsia="Times New Roman" w:hAnsi="Courier New" w:cs="Courier New"/>
      <w:lang w:eastAsia="ar-SA"/>
    </w:rPr>
  </w:style>
  <w:style w:type="numbering" w:customStyle="1" w:styleId="NoList19">
    <w:name w:val="No List19"/>
    <w:next w:val="NoList"/>
    <w:uiPriority w:val="99"/>
    <w:semiHidden/>
    <w:unhideWhenUsed/>
    <w:rsid w:val="00F9431E"/>
  </w:style>
  <w:style w:type="character" w:customStyle="1" w:styleId="PlainTable31">
    <w:name w:val="Plain Table 31"/>
    <w:uiPriority w:val="19"/>
    <w:qFormat/>
    <w:rsid w:val="00F9431E"/>
    <w:rPr>
      <w:i/>
      <w:iCs/>
      <w:color w:val="808080"/>
    </w:rPr>
  </w:style>
  <w:style w:type="character" w:customStyle="1" w:styleId="PlainTable41">
    <w:name w:val="Plain Table 41"/>
    <w:uiPriority w:val="21"/>
    <w:qFormat/>
    <w:rsid w:val="00F9431E"/>
    <w:rPr>
      <w:b/>
      <w:bCs/>
      <w:i/>
      <w:iCs/>
      <w:color w:val="4F81BD"/>
    </w:rPr>
  </w:style>
  <w:style w:type="character" w:customStyle="1" w:styleId="PlainTable51">
    <w:name w:val="Plain Table 51"/>
    <w:uiPriority w:val="31"/>
    <w:qFormat/>
    <w:rsid w:val="00F9431E"/>
    <w:rPr>
      <w:smallCaps/>
      <w:color w:val="C0504D"/>
      <w:u w:val="single"/>
    </w:rPr>
  </w:style>
  <w:style w:type="character" w:customStyle="1" w:styleId="TableGridLight1">
    <w:name w:val="Table Grid Light1"/>
    <w:uiPriority w:val="32"/>
    <w:qFormat/>
    <w:rsid w:val="00F9431E"/>
    <w:rPr>
      <w:b/>
      <w:bCs/>
      <w:smallCaps/>
      <w:color w:val="C0504D"/>
      <w:spacing w:val="5"/>
      <w:u w:val="single"/>
    </w:rPr>
  </w:style>
  <w:style w:type="character" w:customStyle="1" w:styleId="GridTable1Light1">
    <w:name w:val="Grid Table 1 Light1"/>
    <w:uiPriority w:val="33"/>
    <w:qFormat/>
    <w:rsid w:val="00F9431E"/>
    <w:rPr>
      <w:b/>
      <w:bCs/>
      <w:smallCaps/>
      <w:spacing w:val="5"/>
    </w:rPr>
  </w:style>
  <w:style w:type="paragraph" w:customStyle="1" w:styleId="GridTable31">
    <w:name w:val="Grid Table 31"/>
    <w:basedOn w:val="Heading1"/>
    <w:next w:val="Normal"/>
    <w:uiPriority w:val="39"/>
    <w:unhideWhenUsed/>
    <w:qFormat/>
    <w:rsid w:val="00F9431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F9431E"/>
  </w:style>
  <w:style w:type="numbering" w:customStyle="1" w:styleId="NoList18">
    <w:name w:val="No List18"/>
    <w:next w:val="NoList"/>
    <w:semiHidden/>
    <w:rsid w:val="00F9431E"/>
  </w:style>
  <w:style w:type="character" w:customStyle="1" w:styleId="PlainTable32">
    <w:name w:val="Plain Table 32"/>
    <w:uiPriority w:val="19"/>
    <w:qFormat/>
    <w:rsid w:val="00F9431E"/>
    <w:rPr>
      <w:i/>
      <w:iCs/>
      <w:color w:val="808080"/>
    </w:rPr>
  </w:style>
  <w:style w:type="character" w:customStyle="1" w:styleId="PlainTable42">
    <w:name w:val="Plain Table 42"/>
    <w:uiPriority w:val="21"/>
    <w:qFormat/>
    <w:rsid w:val="00F9431E"/>
    <w:rPr>
      <w:b/>
      <w:bCs/>
      <w:i/>
      <w:iCs/>
      <w:color w:val="4F81BD"/>
    </w:rPr>
  </w:style>
  <w:style w:type="character" w:customStyle="1" w:styleId="PlainTable52">
    <w:name w:val="Plain Table 52"/>
    <w:uiPriority w:val="31"/>
    <w:qFormat/>
    <w:rsid w:val="00F9431E"/>
    <w:rPr>
      <w:smallCaps/>
      <w:color w:val="C0504D"/>
      <w:u w:val="single"/>
    </w:rPr>
  </w:style>
  <w:style w:type="character" w:customStyle="1" w:styleId="TableGridLight2">
    <w:name w:val="Table Grid Light2"/>
    <w:uiPriority w:val="32"/>
    <w:qFormat/>
    <w:rsid w:val="00F9431E"/>
    <w:rPr>
      <w:b/>
      <w:bCs/>
      <w:smallCaps/>
      <w:color w:val="C0504D"/>
      <w:spacing w:val="5"/>
      <w:u w:val="single"/>
    </w:rPr>
  </w:style>
  <w:style w:type="character" w:customStyle="1" w:styleId="GridTable1Light2">
    <w:name w:val="Grid Table 1 Light2"/>
    <w:uiPriority w:val="33"/>
    <w:qFormat/>
    <w:rsid w:val="00F9431E"/>
    <w:rPr>
      <w:b/>
      <w:bCs/>
      <w:smallCaps/>
      <w:spacing w:val="5"/>
    </w:rPr>
  </w:style>
  <w:style w:type="paragraph" w:customStyle="1" w:styleId="GridTable32">
    <w:name w:val="Grid Table 32"/>
    <w:basedOn w:val="Heading1"/>
    <w:next w:val="Normal"/>
    <w:uiPriority w:val="39"/>
    <w:unhideWhenUsed/>
    <w:qFormat/>
    <w:rsid w:val="00F9431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F9431E"/>
  </w:style>
  <w:style w:type="character" w:customStyle="1" w:styleId="PlainTable33">
    <w:name w:val="Plain Table 33"/>
    <w:uiPriority w:val="19"/>
    <w:qFormat/>
    <w:rsid w:val="00F9431E"/>
    <w:rPr>
      <w:i/>
      <w:iCs/>
      <w:color w:val="808080"/>
    </w:rPr>
  </w:style>
  <w:style w:type="character" w:customStyle="1" w:styleId="PlainTable43">
    <w:name w:val="Plain Table 43"/>
    <w:uiPriority w:val="21"/>
    <w:qFormat/>
    <w:rsid w:val="00F9431E"/>
    <w:rPr>
      <w:b/>
      <w:bCs/>
      <w:i/>
      <w:iCs/>
      <w:color w:val="4F81BD"/>
    </w:rPr>
  </w:style>
  <w:style w:type="character" w:customStyle="1" w:styleId="PlainTable53">
    <w:name w:val="Plain Table 53"/>
    <w:uiPriority w:val="31"/>
    <w:qFormat/>
    <w:rsid w:val="00F9431E"/>
    <w:rPr>
      <w:smallCaps/>
      <w:color w:val="C0504D"/>
      <w:u w:val="single"/>
    </w:rPr>
  </w:style>
  <w:style w:type="character" w:customStyle="1" w:styleId="TableGridLight3">
    <w:name w:val="Table Grid Light3"/>
    <w:uiPriority w:val="32"/>
    <w:qFormat/>
    <w:rsid w:val="00F9431E"/>
    <w:rPr>
      <w:b/>
      <w:bCs/>
      <w:smallCaps/>
      <w:color w:val="C0504D"/>
      <w:spacing w:val="5"/>
      <w:u w:val="single"/>
    </w:rPr>
  </w:style>
  <w:style w:type="character" w:customStyle="1" w:styleId="GridTable1Light3">
    <w:name w:val="Grid Table 1 Light3"/>
    <w:uiPriority w:val="33"/>
    <w:qFormat/>
    <w:rsid w:val="00F9431E"/>
    <w:rPr>
      <w:b/>
      <w:bCs/>
      <w:smallCaps/>
      <w:spacing w:val="5"/>
    </w:rPr>
  </w:style>
  <w:style w:type="paragraph" w:customStyle="1" w:styleId="GridTable33">
    <w:name w:val="Grid Table 33"/>
    <w:basedOn w:val="Heading1"/>
    <w:next w:val="Normal"/>
    <w:uiPriority w:val="39"/>
    <w:unhideWhenUsed/>
    <w:qFormat/>
    <w:rsid w:val="00F9431E"/>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uiPriority w:val="99"/>
    <w:qFormat/>
    <w:rsid w:val="00F943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F9431E"/>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uiPriority w:val="99"/>
    <w:qFormat/>
    <w:rsid w:val="00F9431E"/>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uiPriority w:val="99"/>
    <w:qFormat/>
    <w:rsid w:val="00F9431E"/>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uiPriority w:val="99"/>
    <w:qFormat/>
    <w:rsid w:val="00F9431E"/>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uiPriority w:val="99"/>
    <w:qFormat/>
    <w:rsid w:val="00F9431E"/>
    <w:pPr>
      <w:overflowPunct w:val="0"/>
      <w:autoSpaceDE w:val="0"/>
      <w:autoSpaceDN w:val="0"/>
      <w:adjustRightInd w:val="0"/>
      <w:ind w:left="400" w:hanging="400"/>
      <w:jc w:val="center"/>
      <w:textAlignment w:val="baseline"/>
    </w:pPr>
    <w:rPr>
      <w:rFonts w:eastAsia="MS Mincho"/>
      <w:b/>
      <w:lang w:eastAsia="en-GB"/>
    </w:rPr>
  </w:style>
  <w:style w:type="numbering" w:customStyle="1" w:styleId="131">
    <w:name w:val="无列表13"/>
    <w:next w:val="NoList"/>
    <w:semiHidden/>
    <w:rsid w:val="00F9431E"/>
  </w:style>
  <w:style w:type="numbering" w:customStyle="1" w:styleId="123">
    <w:name w:val="リストなし12"/>
    <w:next w:val="NoList"/>
    <w:uiPriority w:val="99"/>
    <w:semiHidden/>
    <w:unhideWhenUsed/>
    <w:rsid w:val="00F9431E"/>
  </w:style>
  <w:style w:type="paragraph" w:customStyle="1" w:styleId="80">
    <w:name w:val="修订8"/>
    <w:hidden/>
    <w:uiPriority w:val="99"/>
    <w:semiHidden/>
    <w:qFormat/>
    <w:rsid w:val="00F9431E"/>
    <w:rPr>
      <w:rFonts w:ascii="Times New Roman" w:eastAsia="Batang" w:hAnsi="Times New Roman"/>
      <w:lang w:val="en-GB" w:eastAsia="en-US"/>
    </w:rPr>
  </w:style>
  <w:style w:type="paragraph" w:customStyle="1" w:styleId="71">
    <w:name w:val="无间隔7"/>
    <w:uiPriority w:val="99"/>
    <w:qFormat/>
    <w:rsid w:val="00F9431E"/>
    <w:rPr>
      <w:rFonts w:ascii="Times New Roman" w:eastAsia="SimSun" w:hAnsi="Times New Roman"/>
      <w:lang w:val="en-GB" w:eastAsia="en-US"/>
    </w:rPr>
  </w:style>
  <w:style w:type="character" w:customStyle="1" w:styleId="afd">
    <w:name w:val="コメント内容 (文字)"/>
    <w:rsid w:val="00F9431E"/>
    <w:rPr>
      <w:b/>
      <w:bCs/>
      <w:lang w:val="en-GB" w:eastAsia="en-US" w:bidi="ar-SA"/>
    </w:rPr>
  </w:style>
  <w:style w:type="numbering" w:customStyle="1" w:styleId="NoList25">
    <w:name w:val="No List25"/>
    <w:next w:val="NoList"/>
    <w:uiPriority w:val="99"/>
    <w:semiHidden/>
    <w:rsid w:val="00F9431E"/>
  </w:style>
  <w:style w:type="numbering" w:customStyle="1" w:styleId="1110">
    <w:name w:val="无列表111"/>
    <w:next w:val="NoList"/>
    <w:semiHidden/>
    <w:rsid w:val="00F9431E"/>
  </w:style>
  <w:style w:type="numbering" w:customStyle="1" w:styleId="1111">
    <w:name w:val="リストなし111"/>
    <w:next w:val="NoList"/>
    <w:uiPriority w:val="99"/>
    <w:semiHidden/>
    <w:unhideWhenUsed/>
    <w:rsid w:val="00F9431E"/>
  </w:style>
  <w:style w:type="table" w:customStyle="1" w:styleId="TableGrid51">
    <w:name w:val="Table Grid51"/>
    <w:basedOn w:val="TableNormal"/>
    <w:next w:val="TableGrid"/>
    <w:rsid w:val="00F9431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F9431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F9431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F9431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F9431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F9431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F9431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F9431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F9431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F9431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F9431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F9431E"/>
  </w:style>
  <w:style w:type="numbering" w:customStyle="1" w:styleId="1211">
    <w:name w:val="リストなし121"/>
    <w:next w:val="NoList"/>
    <w:uiPriority w:val="99"/>
    <w:semiHidden/>
    <w:unhideWhenUsed/>
    <w:rsid w:val="00F9431E"/>
  </w:style>
  <w:style w:type="numbering" w:customStyle="1" w:styleId="NoList112">
    <w:name w:val="No List112"/>
    <w:next w:val="NoList"/>
    <w:uiPriority w:val="99"/>
    <w:semiHidden/>
    <w:unhideWhenUsed/>
    <w:rsid w:val="00F9431E"/>
  </w:style>
  <w:style w:type="table" w:customStyle="1" w:styleId="TableGrid411">
    <w:name w:val="Table Grid411"/>
    <w:basedOn w:val="TableNormal"/>
    <w:next w:val="TableGrid"/>
    <w:rsid w:val="00F9431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F9431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F9431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F9431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F9431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F9431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F9431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F9431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F9431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F9431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F9431E"/>
  </w:style>
  <w:style w:type="numbering" w:customStyle="1" w:styleId="11111">
    <w:name w:val="リストなし1111"/>
    <w:next w:val="NoList"/>
    <w:uiPriority w:val="99"/>
    <w:semiHidden/>
    <w:unhideWhenUsed/>
    <w:rsid w:val="00F9431E"/>
  </w:style>
  <w:style w:type="numbering" w:customStyle="1" w:styleId="NoList42">
    <w:name w:val="No List42"/>
    <w:next w:val="NoList"/>
    <w:uiPriority w:val="99"/>
    <w:semiHidden/>
    <w:unhideWhenUsed/>
    <w:rsid w:val="00F9431E"/>
  </w:style>
  <w:style w:type="table" w:customStyle="1" w:styleId="TableGrid14">
    <w:name w:val="Table Grid14"/>
    <w:basedOn w:val="TableNormal"/>
    <w:next w:val="TableGrid"/>
    <w:rsid w:val="00F9431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F9431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F9431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F9431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F9431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F9431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F9431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F9431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F9431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F9431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F9431E"/>
  </w:style>
  <w:style w:type="table" w:customStyle="1" w:styleId="324">
    <w:name w:val="网格型32"/>
    <w:basedOn w:val="TableNormal"/>
    <w:next w:val="TableGrid"/>
    <w:rsid w:val="00F9431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F9431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F9431E"/>
  </w:style>
  <w:style w:type="table" w:customStyle="1" w:styleId="TableClassic22">
    <w:name w:val="Table Classic 22"/>
    <w:basedOn w:val="TableNormal"/>
    <w:next w:val="TableClassic2"/>
    <w:rsid w:val="00F9431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F9431E"/>
  </w:style>
  <w:style w:type="table" w:customStyle="1" w:styleId="TableGrid42">
    <w:name w:val="Table Grid42"/>
    <w:basedOn w:val="TableNormal"/>
    <w:next w:val="TableGrid"/>
    <w:rsid w:val="00F9431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F9431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F9431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F9431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F9431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F9431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F9431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F9431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F9431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F9431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F9431E"/>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F9431E"/>
  </w:style>
  <w:style w:type="table" w:customStyle="1" w:styleId="3110">
    <w:name w:val="网格型311"/>
    <w:basedOn w:val="TableNormal"/>
    <w:next w:val="TableGrid"/>
    <w:rsid w:val="00F9431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F9431E"/>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F9431E"/>
  </w:style>
  <w:style w:type="table" w:customStyle="1" w:styleId="TableClassic211">
    <w:name w:val="Table Classic 211"/>
    <w:basedOn w:val="TableNormal"/>
    <w:next w:val="TableClassic2"/>
    <w:rsid w:val="00F9431E"/>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F9431E"/>
  </w:style>
  <w:style w:type="numbering" w:customStyle="1" w:styleId="NoList113">
    <w:name w:val="No List113"/>
    <w:next w:val="NoList"/>
    <w:uiPriority w:val="99"/>
    <w:semiHidden/>
    <w:rsid w:val="00F9431E"/>
  </w:style>
  <w:style w:type="numbering" w:customStyle="1" w:styleId="140">
    <w:name w:val="无列表14"/>
    <w:next w:val="NoList"/>
    <w:semiHidden/>
    <w:rsid w:val="00F9431E"/>
  </w:style>
  <w:style w:type="numbering" w:customStyle="1" w:styleId="141">
    <w:name w:val="リストなし14"/>
    <w:next w:val="NoList"/>
    <w:uiPriority w:val="99"/>
    <w:semiHidden/>
    <w:unhideWhenUsed/>
    <w:rsid w:val="00F9431E"/>
  </w:style>
  <w:style w:type="numbering" w:customStyle="1" w:styleId="NoList26">
    <w:name w:val="No List26"/>
    <w:next w:val="NoList"/>
    <w:uiPriority w:val="99"/>
    <w:semiHidden/>
    <w:rsid w:val="00F9431E"/>
  </w:style>
  <w:style w:type="numbering" w:customStyle="1" w:styleId="1130">
    <w:name w:val="无列表113"/>
    <w:next w:val="NoList"/>
    <w:semiHidden/>
    <w:rsid w:val="00F9431E"/>
  </w:style>
  <w:style w:type="numbering" w:customStyle="1" w:styleId="1131">
    <w:name w:val="リストなし113"/>
    <w:next w:val="NoList"/>
    <w:uiPriority w:val="99"/>
    <w:semiHidden/>
    <w:unhideWhenUsed/>
    <w:rsid w:val="00F9431E"/>
  </w:style>
  <w:style w:type="numbering" w:customStyle="1" w:styleId="NoList33">
    <w:name w:val="No List33"/>
    <w:next w:val="NoList"/>
    <w:uiPriority w:val="99"/>
    <w:semiHidden/>
    <w:unhideWhenUsed/>
    <w:rsid w:val="00F9431E"/>
  </w:style>
  <w:style w:type="table" w:customStyle="1" w:styleId="TableGrid52">
    <w:name w:val="Table Grid52"/>
    <w:basedOn w:val="TableNormal"/>
    <w:next w:val="TableGrid"/>
    <w:rsid w:val="00F9431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F9431E"/>
  </w:style>
  <w:style w:type="numbering" w:customStyle="1" w:styleId="1221">
    <w:name w:val="リストなし122"/>
    <w:next w:val="NoList"/>
    <w:uiPriority w:val="99"/>
    <w:semiHidden/>
    <w:unhideWhenUsed/>
    <w:rsid w:val="00F9431E"/>
  </w:style>
  <w:style w:type="numbering" w:customStyle="1" w:styleId="NoList114">
    <w:name w:val="No List114"/>
    <w:next w:val="NoList"/>
    <w:uiPriority w:val="99"/>
    <w:semiHidden/>
    <w:unhideWhenUsed/>
    <w:rsid w:val="00F9431E"/>
  </w:style>
  <w:style w:type="table" w:customStyle="1" w:styleId="TableGrid412">
    <w:name w:val="Table Grid412"/>
    <w:basedOn w:val="TableNormal"/>
    <w:next w:val="TableGrid"/>
    <w:rsid w:val="00F9431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F9431E"/>
  </w:style>
  <w:style w:type="numbering" w:customStyle="1" w:styleId="11120">
    <w:name w:val="リストなし1112"/>
    <w:next w:val="NoList"/>
    <w:uiPriority w:val="99"/>
    <w:semiHidden/>
    <w:unhideWhenUsed/>
    <w:rsid w:val="00F9431E"/>
  </w:style>
  <w:style w:type="numbering" w:customStyle="1" w:styleId="NoList43">
    <w:name w:val="No List43"/>
    <w:next w:val="NoList"/>
    <w:uiPriority w:val="99"/>
    <w:semiHidden/>
    <w:unhideWhenUsed/>
    <w:rsid w:val="00F9431E"/>
  </w:style>
  <w:style w:type="table" w:customStyle="1" w:styleId="TableGrid62">
    <w:name w:val="Table Grid62"/>
    <w:basedOn w:val="TableNormal"/>
    <w:next w:val="TableGrid"/>
    <w:rsid w:val="00F9431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F9431E"/>
  </w:style>
  <w:style w:type="numbering" w:customStyle="1" w:styleId="1311">
    <w:name w:val="リストなし131"/>
    <w:next w:val="NoList"/>
    <w:uiPriority w:val="99"/>
    <w:semiHidden/>
    <w:unhideWhenUsed/>
    <w:rsid w:val="00F9431E"/>
  </w:style>
  <w:style w:type="numbering" w:customStyle="1" w:styleId="NoList122">
    <w:name w:val="No List122"/>
    <w:next w:val="NoList"/>
    <w:uiPriority w:val="99"/>
    <w:semiHidden/>
    <w:unhideWhenUsed/>
    <w:rsid w:val="00F9431E"/>
  </w:style>
  <w:style w:type="numbering" w:customStyle="1" w:styleId="11210">
    <w:name w:val="无列表1121"/>
    <w:next w:val="NoList"/>
    <w:semiHidden/>
    <w:rsid w:val="00F9431E"/>
  </w:style>
  <w:style w:type="numbering" w:customStyle="1" w:styleId="11211">
    <w:name w:val="リストなし1121"/>
    <w:next w:val="NoList"/>
    <w:uiPriority w:val="99"/>
    <w:semiHidden/>
    <w:unhideWhenUsed/>
    <w:rsid w:val="00F9431E"/>
  </w:style>
  <w:style w:type="numbering" w:customStyle="1" w:styleId="NoList27">
    <w:name w:val="No List27"/>
    <w:next w:val="NoList"/>
    <w:uiPriority w:val="99"/>
    <w:semiHidden/>
    <w:unhideWhenUsed/>
    <w:rsid w:val="00F9431E"/>
  </w:style>
  <w:style w:type="numbering" w:customStyle="1" w:styleId="NoList115">
    <w:name w:val="No List115"/>
    <w:next w:val="NoList"/>
    <w:uiPriority w:val="99"/>
    <w:semiHidden/>
    <w:rsid w:val="00F9431E"/>
  </w:style>
  <w:style w:type="numbering" w:customStyle="1" w:styleId="150">
    <w:name w:val="无列表15"/>
    <w:next w:val="NoList"/>
    <w:semiHidden/>
    <w:rsid w:val="00F9431E"/>
  </w:style>
  <w:style w:type="numbering" w:customStyle="1" w:styleId="151">
    <w:name w:val="リストなし15"/>
    <w:next w:val="NoList"/>
    <w:uiPriority w:val="99"/>
    <w:semiHidden/>
    <w:unhideWhenUsed/>
    <w:rsid w:val="00F9431E"/>
  </w:style>
  <w:style w:type="numbering" w:customStyle="1" w:styleId="NoList28">
    <w:name w:val="No List28"/>
    <w:next w:val="NoList"/>
    <w:uiPriority w:val="99"/>
    <w:semiHidden/>
    <w:rsid w:val="00F9431E"/>
  </w:style>
  <w:style w:type="numbering" w:customStyle="1" w:styleId="114">
    <w:name w:val="无列表114"/>
    <w:next w:val="NoList"/>
    <w:semiHidden/>
    <w:rsid w:val="00F9431E"/>
  </w:style>
  <w:style w:type="numbering" w:customStyle="1" w:styleId="1140">
    <w:name w:val="リストなし114"/>
    <w:next w:val="NoList"/>
    <w:uiPriority w:val="99"/>
    <w:semiHidden/>
    <w:unhideWhenUsed/>
    <w:rsid w:val="00F9431E"/>
  </w:style>
  <w:style w:type="numbering" w:customStyle="1" w:styleId="NoList34">
    <w:name w:val="No List34"/>
    <w:next w:val="NoList"/>
    <w:uiPriority w:val="99"/>
    <w:semiHidden/>
    <w:unhideWhenUsed/>
    <w:rsid w:val="00F9431E"/>
  </w:style>
  <w:style w:type="table" w:customStyle="1" w:styleId="TableGrid53">
    <w:name w:val="Table Grid53"/>
    <w:basedOn w:val="TableNormal"/>
    <w:next w:val="TableGrid"/>
    <w:rsid w:val="00F9431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F9431E"/>
  </w:style>
  <w:style w:type="numbering" w:customStyle="1" w:styleId="1231">
    <w:name w:val="リストなし123"/>
    <w:next w:val="NoList"/>
    <w:uiPriority w:val="99"/>
    <w:semiHidden/>
    <w:unhideWhenUsed/>
    <w:rsid w:val="00F9431E"/>
  </w:style>
  <w:style w:type="numbering" w:customStyle="1" w:styleId="NoList116">
    <w:name w:val="No List116"/>
    <w:next w:val="NoList"/>
    <w:uiPriority w:val="99"/>
    <w:semiHidden/>
    <w:unhideWhenUsed/>
    <w:rsid w:val="00F9431E"/>
  </w:style>
  <w:style w:type="table" w:customStyle="1" w:styleId="TableGrid413">
    <w:name w:val="Table Grid413"/>
    <w:basedOn w:val="TableNormal"/>
    <w:next w:val="TableGrid"/>
    <w:rsid w:val="00F9431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F9431E"/>
  </w:style>
  <w:style w:type="numbering" w:customStyle="1" w:styleId="11130">
    <w:name w:val="リストなし1113"/>
    <w:next w:val="NoList"/>
    <w:uiPriority w:val="99"/>
    <w:semiHidden/>
    <w:unhideWhenUsed/>
    <w:rsid w:val="00F9431E"/>
  </w:style>
  <w:style w:type="numbering" w:customStyle="1" w:styleId="NoList44">
    <w:name w:val="No List44"/>
    <w:next w:val="NoList"/>
    <w:uiPriority w:val="99"/>
    <w:semiHidden/>
    <w:unhideWhenUsed/>
    <w:rsid w:val="00F9431E"/>
  </w:style>
  <w:style w:type="table" w:customStyle="1" w:styleId="TableGrid63">
    <w:name w:val="Table Grid63"/>
    <w:basedOn w:val="TableNormal"/>
    <w:next w:val="TableGrid"/>
    <w:rsid w:val="00F9431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F9431E"/>
  </w:style>
  <w:style w:type="numbering" w:customStyle="1" w:styleId="1321">
    <w:name w:val="リストなし132"/>
    <w:next w:val="NoList"/>
    <w:uiPriority w:val="99"/>
    <w:semiHidden/>
    <w:unhideWhenUsed/>
    <w:rsid w:val="00F9431E"/>
  </w:style>
  <w:style w:type="numbering" w:customStyle="1" w:styleId="NoList123">
    <w:name w:val="No List123"/>
    <w:next w:val="NoList"/>
    <w:uiPriority w:val="99"/>
    <w:semiHidden/>
    <w:unhideWhenUsed/>
    <w:rsid w:val="00F9431E"/>
  </w:style>
  <w:style w:type="numbering" w:customStyle="1" w:styleId="1122">
    <w:name w:val="无列表1122"/>
    <w:next w:val="NoList"/>
    <w:semiHidden/>
    <w:rsid w:val="00F9431E"/>
  </w:style>
  <w:style w:type="numbering" w:customStyle="1" w:styleId="11220">
    <w:name w:val="リストなし1122"/>
    <w:next w:val="NoList"/>
    <w:uiPriority w:val="99"/>
    <w:semiHidden/>
    <w:unhideWhenUsed/>
    <w:rsid w:val="00F9431E"/>
  </w:style>
  <w:style w:type="numbering" w:customStyle="1" w:styleId="NoList29">
    <w:name w:val="No List29"/>
    <w:next w:val="NoList"/>
    <w:uiPriority w:val="99"/>
    <w:semiHidden/>
    <w:unhideWhenUsed/>
    <w:rsid w:val="00F9431E"/>
  </w:style>
  <w:style w:type="numbering" w:customStyle="1" w:styleId="NoList117">
    <w:name w:val="No List117"/>
    <w:next w:val="NoList"/>
    <w:uiPriority w:val="99"/>
    <w:semiHidden/>
    <w:rsid w:val="00F9431E"/>
  </w:style>
  <w:style w:type="numbering" w:customStyle="1" w:styleId="161">
    <w:name w:val="无列表16"/>
    <w:next w:val="NoList"/>
    <w:semiHidden/>
    <w:rsid w:val="00F9431E"/>
  </w:style>
  <w:style w:type="numbering" w:customStyle="1" w:styleId="162">
    <w:name w:val="リストなし16"/>
    <w:next w:val="NoList"/>
    <w:uiPriority w:val="99"/>
    <w:semiHidden/>
    <w:unhideWhenUsed/>
    <w:rsid w:val="00F9431E"/>
  </w:style>
  <w:style w:type="numbering" w:customStyle="1" w:styleId="NoList210">
    <w:name w:val="No List210"/>
    <w:next w:val="NoList"/>
    <w:uiPriority w:val="99"/>
    <w:semiHidden/>
    <w:rsid w:val="00F9431E"/>
  </w:style>
  <w:style w:type="numbering" w:customStyle="1" w:styleId="115">
    <w:name w:val="无列表115"/>
    <w:next w:val="NoList"/>
    <w:semiHidden/>
    <w:rsid w:val="00F9431E"/>
  </w:style>
  <w:style w:type="numbering" w:customStyle="1" w:styleId="1150">
    <w:name w:val="リストなし115"/>
    <w:next w:val="NoList"/>
    <w:uiPriority w:val="99"/>
    <w:semiHidden/>
    <w:unhideWhenUsed/>
    <w:rsid w:val="00F9431E"/>
  </w:style>
  <w:style w:type="numbering" w:customStyle="1" w:styleId="NoList35">
    <w:name w:val="No List35"/>
    <w:next w:val="NoList"/>
    <w:uiPriority w:val="99"/>
    <w:semiHidden/>
    <w:unhideWhenUsed/>
    <w:rsid w:val="00F9431E"/>
  </w:style>
  <w:style w:type="table" w:customStyle="1" w:styleId="TableGrid54">
    <w:name w:val="Table Grid54"/>
    <w:basedOn w:val="TableNormal"/>
    <w:next w:val="TableGrid"/>
    <w:rsid w:val="00F9431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F9431E"/>
  </w:style>
  <w:style w:type="numbering" w:customStyle="1" w:styleId="1240">
    <w:name w:val="リストなし124"/>
    <w:next w:val="NoList"/>
    <w:uiPriority w:val="99"/>
    <w:semiHidden/>
    <w:unhideWhenUsed/>
    <w:rsid w:val="00F9431E"/>
  </w:style>
  <w:style w:type="numbering" w:customStyle="1" w:styleId="NoList118">
    <w:name w:val="No List118"/>
    <w:next w:val="NoList"/>
    <w:uiPriority w:val="99"/>
    <w:semiHidden/>
    <w:unhideWhenUsed/>
    <w:rsid w:val="00F9431E"/>
  </w:style>
  <w:style w:type="table" w:customStyle="1" w:styleId="TableGrid414">
    <w:name w:val="Table Grid414"/>
    <w:basedOn w:val="TableNormal"/>
    <w:next w:val="TableGrid"/>
    <w:rsid w:val="00F9431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F9431E"/>
  </w:style>
  <w:style w:type="numbering" w:customStyle="1" w:styleId="11140">
    <w:name w:val="リストなし1114"/>
    <w:next w:val="NoList"/>
    <w:uiPriority w:val="99"/>
    <w:semiHidden/>
    <w:unhideWhenUsed/>
    <w:rsid w:val="00F9431E"/>
  </w:style>
  <w:style w:type="numbering" w:customStyle="1" w:styleId="NoList45">
    <w:name w:val="No List45"/>
    <w:next w:val="NoList"/>
    <w:uiPriority w:val="99"/>
    <w:semiHidden/>
    <w:unhideWhenUsed/>
    <w:rsid w:val="00F9431E"/>
  </w:style>
  <w:style w:type="table" w:customStyle="1" w:styleId="TableGrid64">
    <w:name w:val="Table Grid64"/>
    <w:basedOn w:val="TableNormal"/>
    <w:next w:val="TableGrid"/>
    <w:rsid w:val="00F9431E"/>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F9431E"/>
  </w:style>
  <w:style w:type="numbering" w:customStyle="1" w:styleId="1330">
    <w:name w:val="リストなし133"/>
    <w:next w:val="NoList"/>
    <w:uiPriority w:val="99"/>
    <w:semiHidden/>
    <w:unhideWhenUsed/>
    <w:rsid w:val="00F9431E"/>
  </w:style>
  <w:style w:type="numbering" w:customStyle="1" w:styleId="NoList124">
    <w:name w:val="No List124"/>
    <w:next w:val="NoList"/>
    <w:uiPriority w:val="99"/>
    <w:semiHidden/>
    <w:unhideWhenUsed/>
    <w:rsid w:val="00F9431E"/>
  </w:style>
  <w:style w:type="numbering" w:customStyle="1" w:styleId="1123">
    <w:name w:val="无列表1123"/>
    <w:next w:val="NoList"/>
    <w:semiHidden/>
    <w:rsid w:val="00F9431E"/>
  </w:style>
  <w:style w:type="numbering" w:customStyle="1" w:styleId="11230">
    <w:name w:val="リストなし1123"/>
    <w:next w:val="NoList"/>
    <w:uiPriority w:val="99"/>
    <w:semiHidden/>
    <w:unhideWhenUsed/>
    <w:rsid w:val="00F9431E"/>
  </w:style>
  <w:style w:type="character" w:customStyle="1" w:styleId="CommentSubjectChar4">
    <w:name w:val="Comment Subject Char4"/>
    <w:rsid w:val="00F9431E"/>
    <w:rPr>
      <w:rFonts w:ascii="Times New Roman" w:hAnsi="Times New Roman"/>
      <w:b/>
      <w:bCs/>
      <w:lang w:val="en-GB" w:eastAsia="en-US"/>
    </w:rPr>
  </w:style>
  <w:style w:type="character" w:customStyle="1" w:styleId="1ff5">
    <w:name w:val="註解文字 字元1"/>
    <w:uiPriority w:val="99"/>
    <w:rsid w:val="00F9431E"/>
    <w:rPr>
      <w:lang w:eastAsia="en-US"/>
    </w:rPr>
  </w:style>
  <w:style w:type="paragraph" w:customStyle="1" w:styleId="72">
    <w:name w:val="吹き出し7"/>
    <w:basedOn w:val="Normal"/>
    <w:uiPriority w:val="99"/>
    <w:qFormat/>
    <w:rsid w:val="00F9431E"/>
    <w:rPr>
      <w:rFonts w:ascii="Tahoma" w:eastAsia="MS Mincho" w:hAnsi="Tahoma" w:cs="Tahoma"/>
      <w:sz w:val="16"/>
      <w:szCs w:val="16"/>
      <w:lang w:eastAsia="en-GB"/>
    </w:rPr>
  </w:style>
  <w:style w:type="character" w:customStyle="1" w:styleId="56">
    <w:name w:val="段落フォント5"/>
    <w:rsid w:val="00F9431E"/>
  </w:style>
  <w:style w:type="character" w:customStyle="1" w:styleId="57">
    <w:name w:val="コメント参照5"/>
    <w:rsid w:val="00F9431E"/>
    <w:rPr>
      <w:sz w:val="16"/>
    </w:rPr>
  </w:style>
  <w:style w:type="paragraph" w:customStyle="1" w:styleId="58">
    <w:name w:val="図表番号5"/>
    <w:basedOn w:val="Normal"/>
    <w:uiPriority w:val="99"/>
    <w:qFormat/>
    <w:rsid w:val="00F9431E"/>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F9431E"/>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F9431E"/>
    <w:pPr>
      <w:ind w:left="851" w:hanging="284"/>
    </w:pPr>
  </w:style>
  <w:style w:type="paragraph" w:customStyle="1" w:styleId="5a">
    <w:name w:val="箇条書き5"/>
    <w:basedOn w:val="List"/>
    <w:uiPriority w:val="99"/>
    <w:qFormat/>
    <w:rsid w:val="00F9431E"/>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F9431E"/>
    <w:pPr>
      <w:tabs>
        <w:tab w:val="clear" w:pos="644"/>
        <w:tab w:val="num" w:pos="1494"/>
      </w:tabs>
      <w:ind w:left="851" w:hanging="284"/>
    </w:pPr>
  </w:style>
  <w:style w:type="paragraph" w:customStyle="1" w:styleId="350">
    <w:name w:val="箇条書き 35"/>
    <w:basedOn w:val="251"/>
    <w:uiPriority w:val="99"/>
    <w:qFormat/>
    <w:rsid w:val="00F9431E"/>
    <w:pPr>
      <w:ind w:left="1135"/>
    </w:pPr>
  </w:style>
  <w:style w:type="paragraph" w:customStyle="1" w:styleId="252">
    <w:name w:val="一覧 25"/>
    <w:basedOn w:val="List"/>
    <w:uiPriority w:val="99"/>
    <w:qFormat/>
    <w:rsid w:val="00F9431E"/>
    <w:pPr>
      <w:suppressAutoHyphens/>
      <w:ind w:left="851"/>
    </w:pPr>
    <w:rPr>
      <w:rFonts w:eastAsia="MS Mincho" w:cs="CG Times (WN)"/>
      <w:lang w:eastAsia="ar-SA"/>
    </w:rPr>
  </w:style>
  <w:style w:type="paragraph" w:customStyle="1" w:styleId="351">
    <w:name w:val="一覧 35"/>
    <w:basedOn w:val="252"/>
    <w:uiPriority w:val="99"/>
    <w:qFormat/>
    <w:rsid w:val="00F9431E"/>
    <w:pPr>
      <w:ind w:left="1135"/>
    </w:pPr>
  </w:style>
  <w:style w:type="paragraph" w:customStyle="1" w:styleId="450">
    <w:name w:val="一覧 45"/>
    <w:basedOn w:val="351"/>
    <w:uiPriority w:val="99"/>
    <w:qFormat/>
    <w:rsid w:val="00F9431E"/>
    <w:pPr>
      <w:ind w:left="1418"/>
    </w:pPr>
  </w:style>
  <w:style w:type="paragraph" w:customStyle="1" w:styleId="550">
    <w:name w:val="一覧 55"/>
    <w:basedOn w:val="450"/>
    <w:uiPriority w:val="99"/>
    <w:qFormat/>
    <w:rsid w:val="00F9431E"/>
    <w:pPr>
      <w:ind w:left="1702"/>
    </w:pPr>
  </w:style>
  <w:style w:type="paragraph" w:customStyle="1" w:styleId="451">
    <w:name w:val="箇条書き 45"/>
    <w:basedOn w:val="350"/>
    <w:uiPriority w:val="99"/>
    <w:qFormat/>
    <w:rsid w:val="00F9431E"/>
    <w:pPr>
      <w:ind w:left="1418"/>
    </w:pPr>
  </w:style>
  <w:style w:type="paragraph" w:customStyle="1" w:styleId="551">
    <w:name w:val="箇条書き 55"/>
    <w:basedOn w:val="451"/>
    <w:uiPriority w:val="99"/>
    <w:qFormat/>
    <w:rsid w:val="00F9431E"/>
    <w:pPr>
      <w:ind w:left="1702"/>
    </w:pPr>
  </w:style>
  <w:style w:type="paragraph" w:customStyle="1" w:styleId="5b">
    <w:name w:val="コメント文字列5"/>
    <w:basedOn w:val="Normal"/>
    <w:uiPriority w:val="99"/>
    <w:qFormat/>
    <w:rsid w:val="00F9431E"/>
    <w:pPr>
      <w:suppressAutoHyphens/>
    </w:pPr>
    <w:rPr>
      <w:rFonts w:eastAsia="MS Mincho" w:cs="CG Times (WN)"/>
      <w:lang w:eastAsia="ar-SA"/>
    </w:rPr>
  </w:style>
  <w:style w:type="paragraph" w:customStyle="1" w:styleId="5c">
    <w:name w:val="コメント内容5"/>
    <w:basedOn w:val="5b"/>
    <w:next w:val="5b"/>
    <w:uiPriority w:val="99"/>
    <w:qFormat/>
    <w:rsid w:val="00F9431E"/>
    <w:rPr>
      <w:b/>
      <w:bCs/>
    </w:rPr>
  </w:style>
  <w:style w:type="paragraph" w:customStyle="1" w:styleId="5d">
    <w:name w:val="見出しマップ5"/>
    <w:basedOn w:val="Normal"/>
    <w:uiPriority w:val="99"/>
    <w:qFormat/>
    <w:rsid w:val="00F9431E"/>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F9431E"/>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F9431E"/>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F9431E"/>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F9431E"/>
    <w:pPr>
      <w:suppressAutoHyphens/>
      <w:ind w:left="708"/>
    </w:pPr>
    <w:rPr>
      <w:rFonts w:eastAsia="MS Mincho" w:cs="CG Times (WN)"/>
      <w:lang w:eastAsia="ar-SA"/>
    </w:rPr>
  </w:style>
  <w:style w:type="paragraph" w:customStyle="1" w:styleId="5f0">
    <w:name w:val="記5"/>
    <w:basedOn w:val="Normal"/>
    <w:next w:val="Normal"/>
    <w:uiPriority w:val="99"/>
    <w:qFormat/>
    <w:rsid w:val="00F9431E"/>
    <w:pPr>
      <w:suppressAutoHyphens/>
    </w:pPr>
    <w:rPr>
      <w:rFonts w:eastAsia="MS Mincho" w:cs="CG Times (WN)"/>
      <w:lang w:eastAsia="ar-SA"/>
    </w:rPr>
  </w:style>
  <w:style w:type="paragraph" w:customStyle="1" w:styleId="HTML5">
    <w:name w:val="HTML 書式付き5"/>
    <w:basedOn w:val="Normal"/>
    <w:uiPriority w:val="99"/>
    <w:qFormat/>
    <w:rsid w:val="00F9431E"/>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F9431E"/>
    <w:rPr>
      <w:rFonts w:ascii="Arial" w:hAnsi="Arial"/>
      <w:sz w:val="32"/>
      <w:lang w:val="en-GB" w:eastAsia="ja-JP" w:bidi="ar-SA"/>
    </w:rPr>
  </w:style>
  <w:style w:type="paragraph" w:customStyle="1" w:styleId="254">
    <w:name w:val="本文 25"/>
    <w:basedOn w:val="Normal"/>
    <w:uiPriority w:val="99"/>
    <w:qFormat/>
    <w:rsid w:val="00F9431E"/>
    <w:pPr>
      <w:suppressAutoHyphens/>
      <w:spacing w:after="120"/>
    </w:pPr>
    <w:rPr>
      <w:rFonts w:eastAsia="MS Mincho" w:cs="CG Times (WN)"/>
      <w:lang w:eastAsia="ar-SA"/>
    </w:rPr>
  </w:style>
  <w:style w:type="paragraph" w:customStyle="1" w:styleId="352">
    <w:name w:val="本文 35"/>
    <w:basedOn w:val="Normal"/>
    <w:uiPriority w:val="99"/>
    <w:qFormat/>
    <w:rsid w:val="00F9431E"/>
    <w:pPr>
      <w:suppressAutoHyphens/>
      <w:spacing w:after="120"/>
    </w:pPr>
    <w:rPr>
      <w:rFonts w:eastAsia="MS Mincho" w:cs="CG Times (WN)"/>
      <w:lang w:eastAsia="ar-SA"/>
    </w:rPr>
  </w:style>
  <w:style w:type="paragraph" w:customStyle="1" w:styleId="93">
    <w:name w:val="目录 93"/>
    <w:basedOn w:val="TOC8"/>
    <w:uiPriority w:val="99"/>
    <w:qFormat/>
    <w:rsid w:val="00F9431E"/>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uiPriority w:val="99"/>
    <w:qFormat/>
    <w:rsid w:val="00F9431E"/>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uiPriority w:val="99"/>
    <w:qFormat/>
    <w:rsid w:val="00F9431E"/>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F9431E"/>
    <w:pPr>
      <w:overflowPunct w:val="0"/>
      <w:autoSpaceDE w:val="0"/>
      <w:autoSpaceDN w:val="0"/>
      <w:adjustRightInd w:val="0"/>
      <w:textAlignment w:val="baseline"/>
    </w:pPr>
    <w:rPr>
      <w:rFonts w:eastAsia="Times New Roman"/>
      <w:lang w:eastAsia="en-GB"/>
    </w:rPr>
  </w:style>
  <w:style w:type="character" w:customStyle="1" w:styleId="qqqChar">
    <w:name w:val="qqq Char"/>
    <w:link w:val="qqq"/>
    <w:rsid w:val="00F9431E"/>
    <w:rPr>
      <w:rFonts w:ascii="Arial" w:eastAsia="Times New Roman" w:hAnsi="Arial"/>
      <w:sz w:val="22"/>
      <w:lang w:val="en-GB" w:eastAsia="en-GB"/>
    </w:rPr>
  </w:style>
  <w:style w:type="paragraph" w:customStyle="1" w:styleId="CharChar32">
    <w:name w:val="Char Char32"/>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F9431E"/>
    <w:rPr>
      <w:rFonts w:ascii="Arial" w:hAnsi="Arial" w:cs="Arial" w:hint="default"/>
      <w:sz w:val="22"/>
      <w:lang w:val="en-GB" w:eastAsia="en-US" w:bidi="ar-SA"/>
    </w:rPr>
  </w:style>
  <w:style w:type="character" w:customStyle="1" w:styleId="CharChar210">
    <w:name w:val="Char Char210"/>
    <w:rsid w:val="00F9431E"/>
    <w:rPr>
      <w:rFonts w:ascii="Arial" w:hAnsi="Arial" w:cs="Arial" w:hint="default"/>
      <w:lang w:val="en-GB" w:eastAsia="en-US" w:bidi="ar-SA"/>
    </w:rPr>
  </w:style>
  <w:style w:type="character" w:customStyle="1" w:styleId="CharChar51">
    <w:name w:val="Char Char51"/>
    <w:rsid w:val="00F9431E"/>
    <w:rPr>
      <w:rFonts w:ascii="Arial" w:hAnsi="Arial" w:cs="Arial" w:hint="default"/>
      <w:sz w:val="28"/>
      <w:lang w:val="en-GB" w:eastAsia="en-US" w:bidi="ar-SA"/>
    </w:rPr>
  </w:style>
  <w:style w:type="character" w:customStyle="1" w:styleId="CharChar211">
    <w:name w:val="Char Char211"/>
    <w:rsid w:val="00F9431E"/>
    <w:rPr>
      <w:rFonts w:ascii="Times New Roman" w:hAnsi="Times New Roman"/>
      <w:lang w:val="en-GB" w:eastAsia="en-US"/>
    </w:rPr>
  </w:style>
  <w:style w:type="character" w:customStyle="1" w:styleId="CharChar61">
    <w:name w:val="Char Char61"/>
    <w:rsid w:val="00F9431E"/>
    <w:rPr>
      <w:rFonts w:ascii="Arial" w:eastAsia="SimSun" w:hAnsi="Arial"/>
      <w:sz w:val="32"/>
      <w:lang w:val="en-GB" w:eastAsia="en-US" w:bidi="ar-SA"/>
    </w:rPr>
  </w:style>
  <w:style w:type="character" w:customStyle="1" w:styleId="CharChar161">
    <w:name w:val="Char Char161"/>
    <w:rsid w:val="00F9431E"/>
    <w:rPr>
      <w:rFonts w:ascii="Arial" w:eastAsia="SimSun" w:hAnsi="Arial"/>
      <w:lang w:val="en-GB" w:eastAsia="en-US" w:bidi="ar-SA"/>
    </w:rPr>
  </w:style>
  <w:style w:type="character" w:customStyle="1" w:styleId="CharChar141">
    <w:name w:val="Char Char141"/>
    <w:rsid w:val="00F9431E"/>
    <w:rPr>
      <w:rFonts w:ascii="Arial" w:eastAsia="SimSun" w:hAnsi="Arial"/>
      <w:sz w:val="36"/>
      <w:lang w:val="en-GB" w:eastAsia="en-US" w:bidi="ar-SA"/>
    </w:rPr>
  </w:style>
  <w:style w:type="paragraph" w:customStyle="1" w:styleId="CarCar1CharCharCarCar1">
    <w:name w:val="Car Car1 Char Char Car Car1"/>
    <w:uiPriority w:val="99"/>
    <w:semiHidden/>
    <w:qFormat/>
    <w:rsid w:val="00F943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F9431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F9431E"/>
    <w:rPr>
      <w:rFonts w:ascii="Arial" w:hAnsi="Arial"/>
      <w:lang w:val="en-GB" w:eastAsia="en-US"/>
    </w:rPr>
  </w:style>
  <w:style w:type="character" w:customStyle="1" w:styleId="CharChar171">
    <w:name w:val="Char Char171"/>
    <w:rsid w:val="00F9431E"/>
    <w:rPr>
      <w:rFonts w:ascii="Tahoma" w:hAnsi="Tahoma" w:cs="Tahoma"/>
      <w:shd w:val="clear" w:color="auto" w:fill="000080"/>
      <w:lang w:val="en-GB" w:eastAsia="en-US"/>
    </w:rPr>
  </w:style>
  <w:style w:type="character" w:customStyle="1" w:styleId="CharChar191">
    <w:name w:val="Char Char191"/>
    <w:rsid w:val="00F9431E"/>
    <w:rPr>
      <w:rFonts w:ascii="Times New Roman" w:hAnsi="Times New Roman"/>
      <w:lang w:val="en-GB"/>
    </w:rPr>
  </w:style>
  <w:style w:type="character" w:customStyle="1" w:styleId="CharChar201">
    <w:name w:val="Char Char201"/>
    <w:rsid w:val="00F9431E"/>
    <w:rPr>
      <w:rFonts w:ascii="Tahoma" w:hAnsi="Tahoma" w:cs="Tahoma"/>
      <w:sz w:val="16"/>
      <w:szCs w:val="16"/>
      <w:lang w:val="en-GB" w:eastAsia="en-US"/>
    </w:rPr>
  </w:style>
  <w:style w:type="character" w:customStyle="1" w:styleId="CharChar301">
    <w:name w:val="Char Char301"/>
    <w:rsid w:val="00F9431E"/>
    <w:rPr>
      <w:rFonts w:ascii="Arial" w:hAnsi="Arial"/>
      <w:lang w:val="en-GB" w:eastAsia="en-US"/>
    </w:rPr>
  </w:style>
  <w:style w:type="character" w:customStyle="1" w:styleId="CharChar261">
    <w:name w:val="Char Char261"/>
    <w:rsid w:val="00F9431E"/>
    <w:rPr>
      <w:rFonts w:ascii="Times New Roman" w:hAnsi="Times New Roman"/>
      <w:lang w:val="en-GB" w:eastAsia="en-US"/>
    </w:rPr>
  </w:style>
  <w:style w:type="character" w:customStyle="1" w:styleId="CharChar271">
    <w:name w:val="Char Char271"/>
    <w:rsid w:val="00F9431E"/>
    <w:rPr>
      <w:rFonts w:ascii="Arial" w:hAnsi="Arial"/>
      <w:b/>
      <w:i/>
      <w:noProof/>
      <w:sz w:val="18"/>
      <w:lang w:val="en-GB" w:eastAsia="en-US"/>
    </w:rPr>
  </w:style>
  <w:style w:type="character" w:customStyle="1" w:styleId="CharChar111">
    <w:name w:val="Char Char111"/>
    <w:rsid w:val="00F9431E"/>
    <w:rPr>
      <w:lang w:val="en-GB" w:eastAsia="en-US" w:bidi="ar-SA"/>
    </w:rPr>
  </w:style>
  <w:style w:type="paragraph" w:customStyle="1" w:styleId="CarCar51">
    <w:name w:val="Car Car51"/>
    <w:uiPriority w:val="99"/>
    <w:semiHidden/>
    <w:qFormat/>
    <w:rsid w:val="00F9431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F9431E"/>
    <w:rPr>
      <w:rFonts w:ascii="Arial" w:hAnsi="Arial"/>
      <w:sz w:val="36"/>
      <w:lang w:val="en-GB"/>
    </w:rPr>
  </w:style>
  <w:style w:type="character" w:customStyle="1" w:styleId="CharChar131">
    <w:name w:val="Char Char131"/>
    <w:semiHidden/>
    <w:rsid w:val="00F9431E"/>
    <w:rPr>
      <w:rFonts w:ascii="SimSun" w:eastAsia="SimSun" w:hAnsi="SimSun" w:hint="eastAsia"/>
      <w:lang w:val="en-GB" w:eastAsia="en-US" w:bidi="ar-SA"/>
    </w:rPr>
  </w:style>
  <w:style w:type="character" w:customStyle="1" w:styleId="Char1f0">
    <w:name w:val="正文文本缩进 Char1"/>
    <w:rsid w:val="00F9431E"/>
    <w:rPr>
      <w:rFonts w:eastAsia="Batang"/>
      <w:lang w:val="en-GB"/>
    </w:rPr>
  </w:style>
  <w:style w:type="character" w:customStyle="1" w:styleId="2Char1">
    <w:name w:val="正文文本 2 Char1"/>
    <w:rsid w:val="00F9431E"/>
    <w:rPr>
      <w:rFonts w:ascii="CG Times (WN)" w:eastAsia="Malgun Gothic" w:hAnsi="CG Times (WN)"/>
      <w:i/>
      <w:lang w:val="en-GB" w:eastAsia="ko-KR"/>
    </w:rPr>
  </w:style>
  <w:style w:type="character" w:customStyle="1" w:styleId="3Char1">
    <w:name w:val="正文文本 3 Char1"/>
    <w:rsid w:val="00F9431E"/>
    <w:rPr>
      <w:rFonts w:ascii="CG Times (WN)" w:eastAsia="Osaka" w:hAnsi="CG Times (WN)"/>
      <w:color w:val="000000"/>
      <w:lang w:val="en-GB" w:eastAsia="ko-KR"/>
    </w:rPr>
  </w:style>
  <w:style w:type="character" w:customStyle="1" w:styleId="2Char10">
    <w:name w:val="正文文本缩进 2 Char1"/>
    <w:rsid w:val="00F9431E"/>
    <w:rPr>
      <w:rFonts w:ascii="CG Times (WN)" w:eastAsia="MS Mincho" w:hAnsi="CG Times (WN)"/>
      <w:lang w:val="en-GB"/>
    </w:rPr>
  </w:style>
  <w:style w:type="character" w:customStyle="1" w:styleId="h48">
    <w:name w:val="h48"/>
    <w:rsid w:val="00F9431E"/>
    <w:rPr>
      <w:rFonts w:ascii="Arial" w:hAnsi="Arial"/>
      <w:sz w:val="24"/>
      <w:lang w:val="en-GB"/>
    </w:rPr>
  </w:style>
  <w:style w:type="character" w:customStyle="1" w:styleId="h510">
    <w:name w:val="h51"/>
    <w:rsid w:val="00F9431E"/>
    <w:rPr>
      <w:rFonts w:ascii="Arial" w:eastAsia="SimSun" w:hAnsi="Arial"/>
      <w:sz w:val="22"/>
      <w:lang w:val="en-GB" w:eastAsia="en-US" w:bidi="ar-SA"/>
    </w:rPr>
  </w:style>
  <w:style w:type="character" w:customStyle="1" w:styleId="gt-baf-word-clickable1">
    <w:name w:val="gt-baf-word-clickable1"/>
    <w:rsid w:val="00F9431E"/>
    <w:rPr>
      <w:color w:val="000000"/>
    </w:rPr>
  </w:style>
  <w:style w:type="paragraph" w:customStyle="1" w:styleId="Beschriftung1">
    <w:name w:val="Beschriftung1"/>
    <w:basedOn w:val="Normal"/>
    <w:next w:val="Normal"/>
    <w:uiPriority w:val="99"/>
    <w:qFormat/>
    <w:rsid w:val="00F9431E"/>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uiPriority w:val="99"/>
    <w:qFormat/>
    <w:rsid w:val="00F9431E"/>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F9431E"/>
  </w:style>
  <w:style w:type="character" w:customStyle="1" w:styleId="Absatz-Standardschriftart7">
    <w:name w:val="Absatz-Standardschriftart7"/>
    <w:rsid w:val="00F9431E"/>
  </w:style>
  <w:style w:type="character" w:customStyle="1" w:styleId="KommentarthemaZchn">
    <w:name w:val="Kommentarthema Zchn"/>
    <w:rsid w:val="00F9431E"/>
    <w:rPr>
      <w:b/>
      <w:bCs/>
      <w:lang w:val="en-GB" w:eastAsia="en-US" w:bidi="ar-SA"/>
    </w:rPr>
  </w:style>
  <w:style w:type="paragraph" w:customStyle="1" w:styleId="aria">
    <w:name w:val="aria"/>
    <w:basedOn w:val="Normal"/>
    <w:uiPriority w:val="99"/>
    <w:qFormat/>
    <w:rsid w:val="00F9431E"/>
    <w:pPr>
      <w:keepNext/>
      <w:keepLines/>
      <w:spacing w:after="0"/>
      <w:jc w:val="both"/>
    </w:pPr>
    <w:rPr>
      <w:rFonts w:ascii="Arial" w:eastAsia="SimSun" w:hAnsi="Arial"/>
      <w:sz w:val="18"/>
      <w:szCs w:val="18"/>
    </w:rPr>
  </w:style>
  <w:style w:type="paragraph" w:customStyle="1" w:styleId="73">
    <w:name w:val="目录 7"/>
    <w:basedOn w:val="Normal"/>
    <w:next w:val="Normal"/>
    <w:uiPriority w:val="39"/>
    <w:qFormat/>
    <w:rsid w:val="00F9431E"/>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F9431E"/>
    <w:rPr>
      <w:color w:val="808080"/>
      <w:shd w:val="clear" w:color="auto" w:fill="E6E6E6"/>
    </w:rPr>
  </w:style>
  <w:style w:type="character" w:styleId="HTMLCode">
    <w:name w:val="HTML Code"/>
    <w:unhideWhenUsed/>
    <w:rsid w:val="00F9431E"/>
    <w:rPr>
      <w:rFonts w:ascii="Courier New" w:eastAsia="SimSun" w:hAnsi="Courier New" w:cs="Courier New" w:hint="default"/>
      <w:color w:val="0000FF"/>
      <w:kern w:val="2"/>
      <w:sz w:val="20"/>
      <w:szCs w:val="20"/>
      <w:lang w:val="en-US" w:eastAsia="zh-CN" w:bidi="ar-SA"/>
    </w:rPr>
  </w:style>
  <w:style w:type="character" w:styleId="HTMLSample">
    <w:name w:val="HTML Sample"/>
    <w:unhideWhenUsed/>
    <w:rsid w:val="00F9431E"/>
    <w:rPr>
      <w:rFonts w:ascii="Courier New" w:eastAsia="SimSun" w:hAnsi="Courier New" w:cs="Courier New" w:hint="default"/>
      <w:color w:val="0000FF"/>
      <w:kern w:val="2"/>
      <w:lang w:val="en-US" w:eastAsia="zh-CN" w:bidi="ar-SA"/>
    </w:rPr>
  </w:style>
  <w:style w:type="paragraph" w:styleId="BlockText">
    <w:name w:val="Block Text"/>
    <w:basedOn w:val="Normal"/>
    <w:uiPriority w:val="99"/>
    <w:unhideWhenUsed/>
    <w:qFormat/>
    <w:rsid w:val="00F9431E"/>
    <w:pPr>
      <w:autoSpaceDN w:val="0"/>
      <w:spacing w:after="120"/>
      <w:ind w:left="1440" w:right="1440"/>
    </w:pPr>
    <w:rPr>
      <w:rFonts w:eastAsia="MS Mincho"/>
    </w:rPr>
  </w:style>
  <w:style w:type="character" w:customStyle="1" w:styleId="Table0">
    <w:name w:val="Table (文字)"/>
    <w:link w:val="Table1"/>
    <w:locked/>
    <w:rsid w:val="00F9431E"/>
    <w:rPr>
      <w:rFonts w:ascii="Arial" w:hAnsi="Arial" w:cs="Arial"/>
      <w:b/>
      <w:lang w:eastAsia="en-US"/>
    </w:rPr>
  </w:style>
  <w:style w:type="paragraph" w:customStyle="1" w:styleId="Table1">
    <w:name w:val="Table"/>
    <w:basedOn w:val="Normal"/>
    <w:link w:val="Table0"/>
    <w:qFormat/>
    <w:rsid w:val="00F9431E"/>
    <w:pPr>
      <w:autoSpaceDN w:val="0"/>
      <w:jc w:val="center"/>
    </w:pPr>
    <w:rPr>
      <w:rFonts w:ascii="Arial" w:hAnsi="Arial" w:cs="Arial"/>
      <w:b/>
      <w:lang w:val="fr-FR"/>
    </w:rPr>
  </w:style>
  <w:style w:type="paragraph" w:customStyle="1" w:styleId="ColorfulList-Accent11">
    <w:name w:val="Colorful List - Accent 11"/>
    <w:basedOn w:val="Normal"/>
    <w:uiPriority w:val="34"/>
    <w:qFormat/>
    <w:rsid w:val="00F9431E"/>
    <w:pPr>
      <w:overflowPunct w:val="0"/>
      <w:autoSpaceDE w:val="0"/>
      <w:autoSpaceDN w:val="0"/>
      <w:adjustRightInd w:val="0"/>
      <w:ind w:left="720"/>
      <w:contextualSpacing/>
    </w:pPr>
    <w:rPr>
      <w:rFonts w:eastAsia="Times New Roman"/>
    </w:rPr>
  </w:style>
  <w:style w:type="paragraph" w:customStyle="1" w:styleId="ColorfulShading-Accent11">
    <w:name w:val="Colorful Shading - Accent 11"/>
    <w:uiPriority w:val="99"/>
    <w:semiHidden/>
    <w:qFormat/>
    <w:rsid w:val="00F9431E"/>
    <w:pPr>
      <w:autoSpaceDN w:val="0"/>
    </w:pPr>
    <w:rPr>
      <w:rFonts w:ascii="Times New Roman" w:eastAsia="Batang" w:hAnsi="Times New Roman"/>
      <w:lang w:val="en-GB" w:eastAsia="en-US"/>
    </w:rPr>
  </w:style>
  <w:style w:type="paragraph" w:customStyle="1" w:styleId="116">
    <w:name w:val="修订11"/>
    <w:uiPriority w:val="99"/>
    <w:semiHidden/>
    <w:qFormat/>
    <w:rsid w:val="00F9431E"/>
    <w:pPr>
      <w:autoSpaceDN w:val="0"/>
    </w:pPr>
    <w:rPr>
      <w:rFonts w:ascii="Times New Roman" w:eastAsia="Batang" w:hAnsi="Times New Roman"/>
      <w:lang w:val="en-GB" w:eastAsia="en-US"/>
    </w:rPr>
  </w:style>
  <w:style w:type="paragraph" w:customStyle="1" w:styleId="TOC10">
    <w:name w:val="TOC 标题1"/>
    <w:basedOn w:val="Heading1"/>
    <w:next w:val="Normal"/>
    <w:uiPriority w:val="39"/>
    <w:qFormat/>
    <w:rsid w:val="00F9431E"/>
    <w:pPr>
      <w:pBdr>
        <w:top w:val="none" w:sz="0" w:space="0" w:color="auto"/>
      </w:pBdr>
      <w:autoSpaceDN w:val="0"/>
      <w:spacing w:after="0" w:line="256" w:lineRule="auto"/>
      <w:ind w:left="0" w:firstLine="0"/>
      <w:outlineLvl w:val="9"/>
    </w:pPr>
    <w:rPr>
      <w:rFonts w:ascii="Calibri Light" w:eastAsia="Times New Roman" w:hAnsi="Calibri Light"/>
      <w:color w:val="2F5496"/>
      <w:sz w:val="32"/>
      <w:szCs w:val="32"/>
      <w:lang w:val="en-US"/>
    </w:rPr>
  </w:style>
  <w:style w:type="paragraph" w:customStyle="1" w:styleId="FT">
    <w:name w:val="FT"/>
    <w:basedOn w:val="Normal"/>
    <w:uiPriority w:val="99"/>
    <w:qFormat/>
    <w:rsid w:val="00F9431E"/>
    <w:pPr>
      <w:overflowPunct w:val="0"/>
      <w:autoSpaceDE w:val="0"/>
      <w:autoSpaceDN w:val="0"/>
      <w:adjustRightInd w:val="0"/>
    </w:pPr>
    <w:rPr>
      <w:rFonts w:ascii="Arial" w:eastAsia="Times New Roman" w:hAnsi="Arial" w:cs="Arial"/>
      <w:b/>
      <w:lang w:eastAsia="ko-KR"/>
    </w:rPr>
  </w:style>
  <w:style w:type="paragraph" w:customStyle="1" w:styleId="1ff6">
    <w:name w:val="正文1"/>
    <w:uiPriority w:val="99"/>
    <w:qFormat/>
    <w:rsid w:val="00F9431E"/>
    <w:pPr>
      <w:autoSpaceDN w:val="0"/>
      <w:jc w:val="both"/>
    </w:pPr>
    <w:rPr>
      <w:rFonts w:ascii="SimSun" w:eastAsia="SimSun" w:hAnsi="SimSun" w:cs="SimSun"/>
      <w:kern w:val="2"/>
      <w:sz w:val="21"/>
      <w:szCs w:val="21"/>
      <w:lang w:val="en-US" w:eastAsia="zh-CN"/>
    </w:rPr>
  </w:style>
  <w:style w:type="paragraph" w:customStyle="1" w:styleId="Figuretitle0">
    <w:name w:val="Figure_title"/>
    <w:basedOn w:val="Normal"/>
    <w:next w:val="Normal"/>
    <w:uiPriority w:val="99"/>
    <w:qFormat/>
    <w:rsid w:val="00F9431E"/>
    <w:pPr>
      <w:keepNext/>
      <w:keepLines/>
      <w:tabs>
        <w:tab w:val="left" w:pos="1134"/>
        <w:tab w:val="left" w:pos="1871"/>
        <w:tab w:val="left" w:pos="2268"/>
      </w:tabs>
      <w:overflowPunct w:val="0"/>
      <w:autoSpaceDE w:val="0"/>
      <w:autoSpaceDN w:val="0"/>
      <w:adjustRightInd w:val="0"/>
      <w:spacing w:after="480"/>
      <w:jc w:val="center"/>
    </w:pPr>
    <w:rPr>
      <w:rFonts w:ascii="Times New Roman Bold" w:hAnsi="Times New Roman Bold"/>
      <w:b/>
    </w:rPr>
  </w:style>
  <w:style w:type="paragraph" w:customStyle="1" w:styleId="FigureNo">
    <w:name w:val="Figure_No"/>
    <w:basedOn w:val="Normal"/>
    <w:next w:val="Normal"/>
    <w:uiPriority w:val="99"/>
    <w:qFormat/>
    <w:rsid w:val="00F9431E"/>
    <w:pPr>
      <w:keepNext/>
      <w:keepLines/>
      <w:tabs>
        <w:tab w:val="left" w:pos="1134"/>
        <w:tab w:val="left" w:pos="1871"/>
        <w:tab w:val="left" w:pos="2268"/>
      </w:tabs>
      <w:overflowPunct w:val="0"/>
      <w:autoSpaceDE w:val="0"/>
      <w:autoSpaceDN w:val="0"/>
      <w:adjustRightInd w:val="0"/>
      <w:spacing w:before="480" w:after="120"/>
      <w:jc w:val="center"/>
    </w:pPr>
    <w:rPr>
      <w:caps/>
    </w:rPr>
  </w:style>
  <w:style w:type="paragraph" w:customStyle="1" w:styleId="Tabletext1">
    <w:name w:val="Table_text"/>
    <w:basedOn w:val="Normal"/>
    <w:uiPriority w:val="99"/>
    <w:qFormat/>
    <w:rsid w:val="00F9431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eastAsia="SimSun"/>
      <w:sz w:val="22"/>
    </w:rPr>
  </w:style>
  <w:style w:type="paragraph" w:customStyle="1" w:styleId="Tablelegend">
    <w:name w:val="Table_legend"/>
    <w:basedOn w:val="Normal"/>
    <w:uiPriority w:val="99"/>
    <w:qFormat/>
    <w:rsid w:val="00F9431E"/>
    <w:pPr>
      <w:tabs>
        <w:tab w:val="left" w:pos="1134"/>
        <w:tab w:val="left" w:pos="1871"/>
        <w:tab w:val="left" w:pos="2268"/>
      </w:tabs>
      <w:overflowPunct w:val="0"/>
      <w:autoSpaceDE w:val="0"/>
      <w:autoSpaceDN w:val="0"/>
      <w:adjustRightInd w:val="0"/>
      <w:spacing w:before="120" w:after="0"/>
    </w:pPr>
  </w:style>
  <w:style w:type="paragraph" w:customStyle="1" w:styleId="TableNo">
    <w:name w:val="Table_No"/>
    <w:basedOn w:val="Normal"/>
    <w:next w:val="Normal"/>
    <w:uiPriority w:val="99"/>
    <w:qFormat/>
    <w:rsid w:val="00F9431E"/>
    <w:pPr>
      <w:keepNext/>
      <w:tabs>
        <w:tab w:val="left" w:pos="1134"/>
        <w:tab w:val="left" w:pos="1871"/>
        <w:tab w:val="left" w:pos="2268"/>
      </w:tabs>
      <w:overflowPunct w:val="0"/>
      <w:autoSpaceDE w:val="0"/>
      <w:autoSpaceDN w:val="0"/>
      <w:adjustRightInd w:val="0"/>
      <w:spacing w:before="560" w:after="120"/>
      <w:jc w:val="center"/>
    </w:pPr>
    <w:rPr>
      <w:caps/>
    </w:rPr>
  </w:style>
  <w:style w:type="paragraph" w:customStyle="1" w:styleId="Tabletitle0">
    <w:name w:val="Table_title"/>
    <w:basedOn w:val="Normal"/>
    <w:next w:val="Tabletext1"/>
    <w:uiPriority w:val="99"/>
    <w:qFormat/>
    <w:rsid w:val="00F9431E"/>
    <w:pPr>
      <w:keepNext/>
      <w:keepLines/>
      <w:tabs>
        <w:tab w:val="left" w:pos="1134"/>
        <w:tab w:val="left" w:pos="1871"/>
        <w:tab w:val="left" w:pos="2268"/>
      </w:tabs>
      <w:overflowPunct w:val="0"/>
      <w:autoSpaceDE w:val="0"/>
      <w:autoSpaceDN w:val="0"/>
      <w:adjustRightInd w:val="0"/>
      <w:spacing w:after="120"/>
      <w:jc w:val="center"/>
    </w:pPr>
    <w:rPr>
      <w:rFonts w:ascii="Times New Roman Bold" w:hAnsi="Times New Roman Bold"/>
      <w:b/>
    </w:rPr>
  </w:style>
  <w:style w:type="paragraph" w:customStyle="1" w:styleId="Rientra1">
    <w:name w:val="Rientra1"/>
    <w:basedOn w:val="Normal"/>
    <w:uiPriority w:val="99"/>
    <w:qFormat/>
    <w:rsid w:val="00F9431E"/>
    <w:pPr>
      <w:numPr>
        <w:numId w:val="26"/>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F9431E"/>
    <w:pPr>
      <w:suppressAutoHyphens/>
      <w:autoSpaceDN w:val="0"/>
      <w:spacing w:after="0"/>
      <w:jc w:val="both"/>
    </w:pPr>
    <w:rPr>
      <w:rFonts w:eastAsia="Batang"/>
    </w:rPr>
  </w:style>
  <w:style w:type="paragraph" w:customStyle="1" w:styleId="enumlev3">
    <w:name w:val="enumlev3"/>
    <w:basedOn w:val="enumlev2"/>
    <w:uiPriority w:val="99"/>
    <w:qFormat/>
    <w:rsid w:val="00F9431E"/>
    <w:pPr>
      <w:tabs>
        <w:tab w:val="clear" w:pos="794"/>
        <w:tab w:val="clear" w:pos="1191"/>
        <w:tab w:val="clear" w:pos="1588"/>
        <w:tab w:val="clear" w:pos="1985"/>
        <w:tab w:val="left" w:pos="1134"/>
        <w:tab w:val="left" w:pos="1871"/>
        <w:tab w:val="left" w:pos="2608"/>
        <w:tab w:val="left" w:pos="3345"/>
      </w:tabs>
      <w:spacing w:before="80" w:after="0"/>
      <w:ind w:left="2268"/>
      <w:jc w:val="left"/>
      <w:textAlignment w:val="auto"/>
    </w:pPr>
    <w:rPr>
      <w:rFonts w:eastAsiaTheme="minorEastAsia"/>
      <w:sz w:val="24"/>
      <w:lang w:val="en-GB" w:eastAsia="en-US"/>
    </w:rPr>
  </w:style>
  <w:style w:type="paragraph" w:customStyle="1" w:styleId="TdocHeader2">
    <w:name w:val="Tdoc_Header_2"/>
    <w:basedOn w:val="Normal"/>
    <w:uiPriority w:val="99"/>
    <w:qFormat/>
    <w:rsid w:val="00F9431E"/>
    <w:pPr>
      <w:widowControl w:val="0"/>
      <w:tabs>
        <w:tab w:val="left" w:pos="1701"/>
        <w:tab w:val="right" w:pos="9072"/>
        <w:tab w:val="right" w:pos="10206"/>
      </w:tabs>
      <w:autoSpaceDN w:val="0"/>
      <w:spacing w:after="0"/>
      <w:ind w:left="1440" w:hanging="1440"/>
      <w:jc w:val="both"/>
    </w:pPr>
    <w:rPr>
      <w:rFonts w:ascii="Arial" w:eastAsia="Batang" w:hAnsi="Arial"/>
      <w:b/>
      <w:sz w:val="18"/>
    </w:rPr>
  </w:style>
  <w:style w:type="paragraph" w:customStyle="1" w:styleId="TN">
    <w:name w:val="TN"/>
    <w:basedOn w:val="Normal"/>
    <w:uiPriority w:val="99"/>
    <w:qFormat/>
    <w:rsid w:val="00F9431E"/>
    <w:pPr>
      <w:keepNext/>
      <w:keepLines/>
      <w:autoSpaceDN w:val="0"/>
      <w:spacing w:after="0"/>
      <w:ind w:left="851" w:hanging="851"/>
    </w:pPr>
    <w:rPr>
      <w:rFonts w:ascii="Arial" w:hAnsi="Arial"/>
      <w:sz w:val="18"/>
    </w:rPr>
  </w:style>
  <w:style w:type="paragraph" w:customStyle="1" w:styleId="Style95">
    <w:name w:val="_Style 95"/>
    <w:uiPriority w:val="99"/>
    <w:semiHidden/>
    <w:qFormat/>
    <w:rsid w:val="00F9431E"/>
    <w:pPr>
      <w:autoSpaceDN w:val="0"/>
      <w:spacing w:after="160" w:line="254" w:lineRule="auto"/>
    </w:pPr>
    <w:rPr>
      <w:rFonts w:eastAsia="Times New Roman"/>
      <w:lang w:val="en-GB" w:eastAsia="en-US"/>
    </w:rPr>
  </w:style>
  <w:style w:type="paragraph" w:customStyle="1" w:styleId="Style91">
    <w:name w:val="_Style 91"/>
    <w:uiPriority w:val="99"/>
    <w:semiHidden/>
    <w:qFormat/>
    <w:rsid w:val="00F9431E"/>
    <w:pPr>
      <w:autoSpaceDN w:val="0"/>
      <w:spacing w:after="160" w:line="256" w:lineRule="auto"/>
    </w:pPr>
    <w:rPr>
      <w:rFonts w:eastAsia="Times New Roman"/>
      <w:lang w:val="en-GB" w:eastAsia="en-US"/>
    </w:rPr>
  </w:style>
  <w:style w:type="character" w:styleId="LineNumber">
    <w:name w:val="line number"/>
    <w:basedOn w:val="DefaultParagraphFont"/>
    <w:unhideWhenUsed/>
    <w:rsid w:val="00F9431E"/>
    <w:rPr>
      <w:rFonts w:ascii="Arial" w:eastAsia="SimSun" w:hAnsi="Arial" w:cs="Arial" w:hint="default"/>
      <w:color w:val="0000FF"/>
      <w:kern w:val="2"/>
      <w:lang w:val="en-US" w:eastAsia="zh-CN" w:bidi="ar-SA"/>
    </w:rPr>
  </w:style>
  <w:style w:type="character" w:customStyle="1" w:styleId="1ff7">
    <w:name w:val="不明显参考1"/>
    <w:uiPriority w:val="31"/>
    <w:qFormat/>
    <w:rsid w:val="00F9431E"/>
    <w:rPr>
      <w:smallCaps/>
      <w:color w:val="5A5A5A"/>
    </w:rPr>
  </w:style>
  <w:style w:type="character" w:customStyle="1" w:styleId="1ff8">
    <w:name w:val="明显强调1"/>
    <w:uiPriority w:val="21"/>
    <w:qFormat/>
    <w:rsid w:val="00F9431E"/>
    <w:rPr>
      <w:b/>
      <w:bCs/>
      <w:i/>
      <w:iCs/>
      <w:color w:val="4F81BD"/>
    </w:rPr>
  </w:style>
  <w:style w:type="character" w:customStyle="1" w:styleId="font4">
    <w:name w:val="font4"/>
    <w:basedOn w:val="DefaultParagraphFont"/>
    <w:qFormat/>
    <w:rsid w:val="00F9431E"/>
  </w:style>
  <w:style w:type="character" w:customStyle="1" w:styleId="href">
    <w:name w:val="href"/>
    <w:basedOn w:val="DefaultParagraphFont"/>
    <w:rsid w:val="00F9431E"/>
  </w:style>
  <w:style w:type="character" w:customStyle="1" w:styleId="st">
    <w:name w:val="st"/>
    <w:basedOn w:val="DefaultParagraphFont"/>
    <w:rsid w:val="00F9431E"/>
  </w:style>
  <w:style w:type="character" w:customStyle="1" w:styleId="Style115">
    <w:name w:val="_Style 115"/>
    <w:uiPriority w:val="31"/>
    <w:qFormat/>
    <w:rsid w:val="00F9431E"/>
    <w:rPr>
      <w:smallCaps/>
      <w:color w:val="5A5A5A"/>
    </w:rPr>
  </w:style>
  <w:style w:type="character" w:customStyle="1" w:styleId="Style104">
    <w:name w:val="_Style 104"/>
    <w:uiPriority w:val="31"/>
    <w:qFormat/>
    <w:rsid w:val="00F9431E"/>
    <w:rPr>
      <w:smallCaps/>
      <w:color w:val="5A5A5A"/>
    </w:rPr>
  </w:style>
  <w:style w:type="table" w:customStyle="1" w:styleId="TableGrid7">
    <w:name w:val="Table Grid7"/>
    <w:basedOn w:val="TableNormal"/>
    <w:uiPriority w:val="39"/>
    <w:qFormat/>
    <w:rsid w:val="00F9431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F943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rsid w:val="00F9431E"/>
    <w:rPr>
      <w:rFonts w:ascii="Times New Roman" w:eastAsia="MS Mincho" w:hAnsi="Times New Roma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uiPriority w:val="39"/>
    <w:rsid w:val="00F9431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uiPriority w:val="39"/>
    <w:rsid w:val="00F9431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uiPriority w:val="39"/>
    <w:rsid w:val="00F9431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uiPriority w:val="39"/>
    <w:rsid w:val="00F9431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uiPriority w:val="39"/>
    <w:rsid w:val="00F9431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uiPriority w:val="39"/>
    <w:rsid w:val="00F9431E"/>
    <w:pPr>
      <w:spacing w:after="180"/>
    </w:pPr>
    <w:rPr>
      <w:rFonts w:eastAsia="SimSun"/>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uiPriority w:val="39"/>
    <w:rsid w:val="00F9431E"/>
    <w:rPr>
      <w:rFonts w:ascii="Calibri" w:eastAsia="DengXia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
    <w:name w:val="LFO19"/>
    <w:rsid w:val="00F9431E"/>
    <w:pPr>
      <w:numPr>
        <w:numId w:val="26"/>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52"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4229480-11CD-48C3-B3B9-2DB83DCE01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467</TotalTime>
  <Pages>6</Pages>
  <Words>1855</Words>
  <Characters>10580</Characters>
  <Application>Microsoft Office Word</Application>
  <DocSecurity>0</DocSecurity>
  <Lines>88</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12411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Amy TAO</cp:lastModifiedBy>
  <cp:revision>73</cp:revision>
  <cp:lastPrinted>1899-12-31T23:00:00Z</cp:lastPrinted>
  <dcterms:created xsi:type="dcterms:W3CDTF">2021-01-07T09:31:00Z</dcterms:created>
  <dcterms:modified xsi:type="dcterms:W3CDTF">2021-10-29T16:50:00Z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